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800F9" w14:textId="25AA920C"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8C15BE">
        <w:rPr>
          <w:rFonts w:cs="Arial"/>
          <w:b/>
          <w:sz w:val="24"/>
          <w:lang w:eastAsia="ko-KR"/>
        </w:rPr>
        <w:t>CT</w:t>
      </w:r>
      <w:r w:rsidR="004066C8">
        <w:rPr>
          <w:rFonts w:cs="Arial"/>
          <w:b/>
          <w:sz w:val="24"/>
          <w:lang w:eastAsia="ko-KR"/>
        </w:rPr>
        <w:t xml:space="preserve"> Chairman</w:t>
      </w:r>
    </w:p>
    <w:p w14:paraId="0EAA159F" w14:textId="13599888"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5E45E2">
        <w:rPr>
          <w:rFonts w:cs="Arial"/>
          <w:b/>
          <w:sz w:val="24"/>
        </w:rPr>
        <w:t xml:space="preserve">Update of clause 7.2 and clean-up of </w:t>
      </w:r>
      <w:r w:rsidR="00EF4784">
        <w:rPr>
          <w:rFonts w:cs="Arial"/>
          <w:b/>
          <w:sz w:val="24"/>
        </w:rPr>
        <w:t>clause 5.2</w:t>
      </w:r>
      <w:bookmarkStart w:id="0" w:name="_GoBack"/>
      <w:bookmarkEnd w:id="0"/>
    </w:p>
    <w:p w14:paraId="2E0C1AFA" w14:textId="6A2DDC90"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7C490D">
        <w:rPr>
          <w:rFonts w:cs="Arial"/>
          <w:b/>
          <w:sz w:val="24"/>
        </w:rPr>
        <w:t>.2</w:t>
      </w:r>
    </w:p>
    <w:p w14:paraId="2173B4BA"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55CCB4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E8F71E"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A5D38E6" w14:textId="77777777" w:rsidR="008C7DBB" w:rsidRPr="005E45E2" w:rsidRDefault="008C7DBB">
            <w:pPr>
              <w:framePr w:hSpace="141" w:wrap="auto" w:vAnchor="text" w:hAnchor="page" w:x="3530" w:y="37"/>
              <w:widowControl/>
              <w:tabs>
                <w:tab w:val="clear" w:pos="1418"/>
                <w:tab w:val="clear" w:pos="4678"/>
                <w:tab w:val="left" w:pos="1701"/>
              </w:tabs>
              <w:spacing w:after="0"/>
              <w:jc w:val="center"/>
              <w:rPr>
                <w:rFonts w:cs="Arial"/>
                <w:b/>
                <w:sz w:val="24"/>
                <w:lang w:val="en-US"/>
              </w:rPr>
            </w:pPr>
            <w:r w:rsidRPr="005E45E2">
              <w:rPr>
                <w:rFonts w:cs="Arial"/>
                <w:b/>
                <w:sz w:val="24"/>
                <w:lang w:val="en-US"/>
              </w:rPr>
              <w:t>X</w:t>
            </w:r>
          </w:p>
        </w:tc>
      </w:tr>
      <w:tr w:rsidR="008C7DBB" w:rsidRPr="001B46FB" w14:paraId="5096781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3EE9EFC" w14:textId="77777777" w:rsidR="008C7DBB" w:rsidRPr="005E45E2" w:rsidRDefault="008C7DBB">
            <w:pPr>
              <w:framePr w:hSpace="141" w:wrap="auto" w:vAnchor="text" w:hAnchor="page" w:x="3530" w:y="37"/>
              <w:widowControl/>
              <w:tabs>
                <w:tab w:val="clear" w:pos="1418"/>
                <w:tab w:val="clear" w:pos="4678"/>
                <w:tab w:val="left" w:pos="1701"/>
              </w:tabs>
              <w:spacing w:after="0"/>
              <w:jc w:val="left"/>
              <w:rPr>
                <w:rFonts w:cs="Arial"/>
                <w:sz w:val="24"/>
                <w:lang w:val="en-US"/>
              </w:rPr>
            </w:pPr>
            <w:r w:rsidRPr="005E45E2">
              <w:rPr>
                <w:rFonts w:cs="Arial"/>
                <w:sz w:val="24"/>
                <w:lang w:val="en-US"/>
              </w:rPr>
              <w:t>Discussion</w:t>
            </w:r>
          </w:p>
        </w:tc>
        <w:tc>
          <w:tcPr>
            <w:tcW w:w="567" w:type="dxa"/>
            <w:tcBorders>
              <w:top w:val="single" w:sz="6" w:space="0" w:color="000000"/>
              <w:left w:val="single" w:sz="6" w:space="0" w:color="000000"/>
              <w:bottom w:val="single" w:sz="6" w:space="0" w:color="000000"/>
              <w:right w:val="single" w:sz="6" w:space="0" w:color="000000"/>
            </w:tcBorders>
          </w:tcPr>
          <w:p w14:paraId="6455F4A0" w14:textId="77777777" w:rsidR="008C7DBB" w:rsidRPr="005E45E2" w:rsidRDefault="008C7DBB">
            <w:pPr>
              <w:framePr w:hSpace="141" w:wrap="auto" w:vAnchor="text" w:hAnchor="page" w:x="3530" w:y="37"/>
              <w:widowControl/>
              <w:tabs>
                <w:tab w:val="clear" w:pos="1418"/>
                <w:tab w:val="clear" w:pos="4678"/>
                <w:tab w:val="left" w:pos="1701"/>
              </w:tabs>
              <w:spacing w:after="0"/>
              <w:jc w:val="center"/>
              <w:rPr>
                <w:rFonts w:cs="Arial"/>
                <w:b/>
                <w:sz w:val="24"/>
                <w:lang w:val="en-US"/>
              </w:rPr>
            </w:pPr>
          </w:p>
        </w:tc>
      </w:tr>
      <w:tr w:rsidR="008C7DBB" w:rsidRPr="001B46FB" w14:paraId="72042BD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78AD025" w14:textId="77777777" w:rsidR="008C7DBB" w:rsidRPr="005E45E2" w:rsidRDefault="008C7DBB">
            <w:pPr>
              <w:framePr w:hSpace="141" w:wrap="auto" w:vAnchor="text" w:hAnchor="page" w:x="3530" w:y="37"/>
              <w:widowControl/>
              <w:tabs>
                <w:tab w:val="clear" w:pos="1418"/>
                <w:tab w:val="clear" w:pos="4678"/>
                <w:tab w:val="left" w:pos="1701"/>
              </w:tabs>
              <w:spacing w:after="0"/>
              <w:jc w:val="left"/>
              <w:rPr>
                <w:rFonts w:cs="Arial"/>
                <w:sz w:val="24"/>
                <w:lang w:val="en-US"/>
              </w:rPr>
            </w:pPr>
            <w:r w:rsidRPr="005E45E2">
              <w:rPr>
                <w:rFonts w:cs="Arial"/>
                <w:sz w:val="24"/>
                <w:lang w:val="en-US"/>
              </w:rPr>
              <w:t>Information</w:t>
            </w:r>
          </w:p>
        </w:tc>
        <w:tc>
          <w:tcPr>
            <w:tcW w:w="567" w:type="dxa"/>
            <w:tcBorders>
              <w:top w:val="single" w:sz="6" w:space="0" w:color="000000"/>
              <w:left w:val="single" w:sz="6" w:space="0" w:color="000000"/>
              <w:bottom w:val="single" w:sz="6" w:space="0" w:color="000000"/>
              <w:right w:val="single" w:sz="6" w:space="0" w:color="000000"/>
            </w:tcBorders>
          </w:tcPr>
          <w:p w14:paraId="635FEC96" w14:textId="77777777" w:rsidR="008C7DBB" w:rsidRPr="005E45E2" w:rsidRDefault="008C7DBB">
            <w:pPr>
              <w:framePr w:hSpace="141" w:wrap="auto" w:vAnchor="text" w:hAnchor="page" w:x="3530" w:y="37"/>
              <w:widowControl/>
              <w:tabs>
                <w:tab w:val="clear" w:pos="1418"/>
                <w:tab w:val="clear" w:pos="4678"/>
                <w:tab w:val="left" w:pos="1701"/>
              </w:tabs>
              <w:spacing w:after="0"/>
              <w:jc w:val="center"/>
              <w:rPr>
                <w:rFonts w:cs="Arial"/>
                <w:b/>
                <w:sz w:val="24"/>
                <w:lang w:val="en-US"/>
              </w:rPr>
            </w:pPr>
          </w:p>
        </w:tc>
      </w:tr>
    </w:tbl>
    <w:p w14:paraId="25124F17" w14:textId="77777777" w:rsidR="008C7DBB" w:rsidRPr="005E45E2" w:rsidRDefault="008C7DBB">
      <w:pPr>
        <w:widowControl/>
        <w:tabs>
          <w:tab w:val="clear" w:pos="1418"/>
          <w:tab w:val="clear" w:pos="4678"/>
          <w:tab w:val="left" w:pos="1701"/>
        </w:tabs>
        <w:jc w:val="left"/>
        <w:rPr>
          <w:rFonts w:cs="Arial"/>
          <w:b/>
          <w:sz w:val="24"/>
          <w:lang w:val="en-US"/>
        </w:rPr>
      </w:pPr>
      <w:r w:rsidRPr="005E45E2">
        <w:rPr>
          <w:rFonts w:cs="Arial"/>
          <w:b/>
          <w:sz w:val="24"/>
          <w:lang w:val="en-US"/>
        </w:rPr>
        <w:t>Document for:</w:t>
      </w:r>
    </w:p>
    <w:p w14:paraId="4A70EE8F" w14:textId="77777777" w:rsidR="008C7DBB" w:rsidRPr="005E45E2" w:rsidRDefault="008C7DBB">
      <w:pPr>
        <w:pStyle w:val="Titre1"/>
        <w:widowControl/>
        <w:rPr>
          <w:rFonts w:cs="Arial"/>
          <w:b w:val="0"/>
          <w:lang w:val="en-US"/>
        </w:rPr>
      </w:pPr>
    </w:p>
    <w:p w14:paraId="697CCF8B" w14:textId="77777777" w:rsidR="008C7DBB" w:rsidRPr="001B46FB" w:rsidRDefault="008C7DBB">
      <w:pPr>
        <w:pStyle w:val="Commentaire"/>
        <w:rPr>
          <w:rFonts w:cs="Arial"/>
        </w:rPr>
      </w:pPr>
    </w:p>
    <w:p w14:paraId="74330167"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3C9BA90" w14:textId="275327FB" w:rsidR="0041660B" w:rsidRPr="001B46FB" w:rsidRDefault="00A4740A" w:rsidP="008E2641">
      <w:pPr>
        <w:rPr>
          <w:rFonts w:eastAsia="MS Mincho" w:cs="Arial"/>
          <w:lang w:val="en-AU"/>
        </w:rPr>
      </w:pPr>
      <w:r>
        <w:rPr>
          <w:rFonts w:eastAsia="MS Mincho" w:cs="Arial"/>
          <w:lang w:val="en-AU"/>
        </w:rPr>
        <w:t xml:space="preserve">This contribution proposes </w:t>
      </w:r>
      <w:r w:rsidR="005E45E2">
        <w:rPr>
          <w:rFonts w:eastAsia="MS Mincho" w:cs="Arial"/>
          <w:lang w:val="en-AU"/>
        </w:rPr>
        <w:t xml:space="preserve">to update the </w:t>
      </w:r>
      <w:r>
        <w:t>conclusions on 3GPP Meetings Service Level Proposals</w:t>
      </w:r>
      <w:r>
        <w:rPr>
          <w:rFonts w:eastAsia="MS Mincho" w:cs="Arial"/>
          <w:lang w:val="en-AU"/>
        </w:rPr>
        <w:t xml:space="preserve"> </w:t>
      </w:r>
      <w:r w:rsidR="00F43809">
        <w:rPr>
          <w:rFonts w:eastAsia="MS Mincho" w:cs="Arial"/>
          <w:lang w:val="en-AU"/>
        </w:rPr>
        <w:t xml:space="preserve">in the section </w:t>
      </w:r>
      <w:r>
        <w:rPr>
          <w:rFonts w:eastAsia="MS Mincho" w:cs="Arial"/>
          <w:lang w:val="en-AU"/>
        </w:rPr>
        <w:t>7</w:t>
      </w:r>
      <w:r w:rsidR="00F43809">
        <w:rPr>
          <w:rFonts w:eastAsia="MS Mincho" w:cs="Arial"/>
          <w:lang w:val="en-AU"/>
        </w:rPr>
        <w:t>.2</w:t>
      </w:r>
      <w:r w:rsidR="005E45E2">
        <w:rPr>
          <w:rFonts w:eastAsia="MS Mincho" w:cs="Arial"/>
          <w:lang w:val="en-AU"/>
        </w:rPr>
        <w:t>, according to the output of our previous meeting.</w:t>
      </w:r>
      <w:r w:rsidR="00D4046C">
        <w:rPr>
          <w:rFonts w:eastAsia="MS Mincho" w:cs="Arial"/>
          <w:lang w:val="en-AU"/>
        </w:rPr>
        <w:t xml:space="preserve"> </w:t>
      </w:r>
    </w:p>
    <w:p w14:paraId="4D0700C0"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20B4A8CF" w14:textId="4F514A6E"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w:t>
      </w:r>
      <w:r w:rsidR="008C15BE">
        <w:rPr>
          <w:rFonts w:eastAsia="MS Mincho" w:cs="Arial"/>
          <w:lang w:val="en-AU"/>
        </w:rPr>
        <w:t xml:space="preserve">agree on the proposed </w:t>
      </w:r>
      <w:r w:rsidR="00D4046C">
        <w:rPr>
          <w:rFonts w:eastAsia="MS Mincho" w:cs="Arial"/>
          <w:lang w:val="en-AU"/>
        </w:rPr>
        <w:t xml:space="preserve">modifications </w:t>
      </w:r>
    </w:p>
    <w:p w14:paraId="4DBCC59F"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1A1F56C4" w14:textId="654772BE"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bookmarkStart w:id="1" w:name="_Toc23313434"/>
      <w:bookmarkStart w:id="2" w:name="_Toc24578520"/>
      <w:bookmarkStart w:id="3" w:name="_Toc24620523"/>
      <w:r w:rsidRPr="006B5418">
        <w:rPr>
          <w:rFonts w:cs="Arial"/>
          <w:color w:val="0000FF"/>
          <w:sz w:val="28"/>
          <w:szCs w:val="28"/>
          <w:lang w:val="en-US"/>
        </w:rPr>
        <w:t xml:space="preserve">* * * </w:t>
      </w:r>
      <w:r>
        <w:rPr>
          <w:rFonts w:cs="Arial"/>
          <w:color w:val="0000FF"/>
          <w:sz w:val="28"/>
          <w:szCs w:val="28"/>
          <w:lang w:val="en-US"/>
        </w:rPr>
        <w:t>First</w:t>
      </w:r>
      <w:r w:rsidRPr="006B5418">
        <w:rPr>
          <w:rFonts w:cs="Arial"/>
          <w:color w:val="0000FF"/>
          <w:sz w:val="28"/>
          <w:szCs w:val="28"/>
          <w:lang w:val="en-US"/>
        </w:rPr>
        <w:t xml:space="preserve"> Change * * * *</w:t>
      </w:r>
    </w:p>
    <w:p w14:paraId="219EF835" w14:textId="77777777" w:rsidR="00C47F3A" w:rsidRPr="004D3578" w:rsidRDefault="00C47F3A" w:rsidP="00C47F3A">
      <w:pPr>
        <w:pStyle w:val="Titre1"/>
      </w:pPr>
      <w:bookmarkStart w:id="4" w:name="_Toc23313420"/>
      <w:bookmarkStart w:id="5" w:name="_Toc24578481"/>
      <w:bookmarkStart w:id="6" w:name="_Toc42160167"/>
      <w:bookmarkEnd w:id="1"/>
      <w:bookmarkEnd w:id="2"/>
      <w:bookmarkEnd w:id="3"/>
      <w:r>
        <w:t>5</w:t>
      </w:r>
      <w:r w:rsidRPr="004D3578">
        <w:tab/>
      </w:r>
      <w:r>
        <w:t>Proposals</w:t>
      </w:r>
      <w:bookmarkEnd w:id="4"/>
      <w:bookmarkEnd w:id="5"/>
      <w:bookmarkEnd w:id="6"/>
    </w:p>
    <w:p w14:paraId="6AA4D30E" w14:textId="77777777" w:rsidR="00C47F3A" w:rsidRDefault="00C47F3A" w:rsidP="00C47F3A">
      <w:pPr>
        <w:pStyle w:val="Titre2"/>
      </w:pPr>
      <w:bookmarkStart w:id="7" w:name="_Toc23313421"/>
      <w:bookmarkStart w:id="8" w:name="_Toc24578482"/>
      <w:bookmarkStart w:id="9" w:name="_Toc42160168"/>
      <w:r>
        <w:t>5</w:t>
      </w:r>
      <w:r w:rsidRPr="004D3578">
        <w:t>.1</w:t>
      </w:r>
      <w:r w:rsidRPr="004D3578">
        <w:tab/>
      </w:r>
      <w:r>
        <w:t>Introduction</w:t>
      </w:r>
      <w:bookmarkEnd w:id="7"/>
      <w:bookmarkEnd w:id="8"/>
      <w:bookmarkEnd w:id="9"/>
    </w:p>
    <w:p w14:paraId="5041BD11" w14:textId="77777777" w:rsidR="00C47F3A" w:rsidRDefault="00C47F3A" w:rsidP="00C47F3A">
      <w:r>
        <w:t>This clause contains proposals made under the four main criteria for which the study on 3GPP meeting hosting is conducted under.</w:t>
      </w:r>
    </w:p>
    <w:p w14:paraId="04FF0E1F" w14:textId="77777777" w:rsidR="00C47F3A" w:rsidDel="002A0A37" w:rsidRDefault="00C47F3A" w:rsidP="00C47F3A">
      <w:pPr>
        <w:rPr>
          <w:del w:id="10" w:author="MORAND Lionel TGI/OLN" w:date="2020-07-07T11:15:00Z"/>
        </w:rPr>
      </w:pPr>
      <w:r>
        <w:t xml:space="preserve">Every proposal is contained in a separate sub-clause. </w:t>
      </w:r>
      <w:commentRangeStart w:id="11"/>
      <w:del w:id="12" w:author="MORAND Lionel TGI/OLN" w:date="2020-07-07T11:15:00Z">
        <w:r w:rsidDel="002A0A37">
          <w:delText>The proposals are named and further referenced in the following way:</w:delText>
        </w:r>
      </w:del>
    </w:p>
    <w:p w14:paraId="47CD5FAD" w14:textId="77777777" w:rsidR="00C47F3A" w:rsidDel="002A0A37" w:rsidRDefault="00C47F3A" w:rsidP="00C47F3A">
      <w:pPr>
        <w:rPr>
          <w:del w:id="13" w:author="MORAND Lionel TGI/OLN" w:date="2020-07-07T11:15:00Z"/>
        </w:rPr>
      </w:pPr>
      <w:del w:id="14" w:author="MORAND Lionel TGI/OLN" w:date="2020-07-07T11:15:00Z">
        <w:r w:rsidDel="002A0A37">
          <w:delText>-</w:delText>
        </w:r>
        <w:r w:rsidDel="002A0A37">
          <w:tab/>
          <w:delText>proposals concerning the 3GPP Meeting Service Level are named SL&lt;x&gt;;</w:delText>
        </w:r>
      </w:del>
    </w:p>
    <w:p w14:paraId="2CDC5454" w14:textId="77777777" w:rsidR="00C47F3A" w:rsidDel="002A0A37" w:rsidRDefault="00C47F3A" w:rsidP="00C47F3A">
      <w:pPr>
        <w:rPr>
          <w:del w:id="15" w:author="MORAND Lionel TGI/OLN" w:date="2020-07-07T11:15:00Z"/>
        </w:rPr>
      </w:pPr>
      <w:del w:id="16" w:author="MORAND Lionel TGI/OLN" w:date="2020-07-07T11:15:00Z">
        <w:r w:rsidDel="002A0A37">
          <w:delText>-</w:delText>
        </w:r>
        <w:r w:rsidDel="002A0A37">
          <w:tab/>
          <w:delText>proposals concerning the 3GPP Meeting Funding Model are named FM&lt;x&gt;;</w:delText>
        </w:r>
      </w:del>
    </w:p>
    <w:p w14:paraId="1B9BE43F" w14:textId="77777777" w:rsidR="00C47F3A" w:rsidDel="002A0A37" w:rsidRDefault="00C47F3A" w:rsidP="00C47F3A">
      <w:pPr>
        <w:rPr>
          <w:del w:id="17" w:author="MORAND Lionel TGI/OLN" w:date="2020-07-07T11:15:00Z"/>
        </w:rPr>
      </w:pPr>
      <w:del w:id="18" w:author="MORAND Lionel TGI/OLN" w:date="2020-07-07T11:15:00Z">
        <w:r w:rsidDel="002A0A37">
          <w:delText>-</w:delText>
        </w:r>
        <w:r w:rsidDel="002A0A37">
          <w:tab/>
          <w:delText>proposals concerning the 3GPP Meeting Decision Making are named DM&lt;x&gt;;</w:delText>
        </w:r>
      </w:del>
    </w:p>
    <w:p w14:paraId="46901489" w14:textId="77777777" w:rsidR="00C47F3A" w:rsidRDefault="00C47F3A" w:rsidP="00C47F3A">
      <w:del w:id="19" w:author="MORAND Lionel TGI/OLN" w:date="2020-07-07T11:15:00Z">
        <w:r w:rsidDel="002A0A37">
          <w:delText>where &lt;x&gt; represents a continuously assigned natural number which is reset for every criteria to 1</w:delText>
        </w:r>
      </w:del>
      <w:commentRangeEnd w:id="11"/>
      <w:r>
        <w:rPr>
          <w:rStyle w:val="Marquedecommentaire"/>
        </w:rPr>
        <w:commentReference w:id="11"/>
      </w:r>
      <w:del w:id="20" w:author="MORAND Lionel TGI/OLN" w:date="2020-07-07T11:15:00Z">
        <w:r w:rsidDel="002A0A37">
          <w:delText>.</w:delText>
        </w:r>
      </w:del>
    </w:p>
    <w:p w14:paraId="2070A8D5" w14:textId="77777777" w:rsidR="00C47F3A" w:rsidRDefault="00C47F3A" w:rsidP="00C47F3A">
      <w:pPr>
        <w:pStyle w:val="Titre2"/>
      </w:pPr>
      <w:bookmarkStart w:id="21" w:name="_Toc23313422"/>
      <w:bookmarkStart w:id="22" w:name="_Toc24578483"/>
      <w:bookmarkStart w:id="23" w:name="_Toc42160169"/>
      <w:r>
        <w:t>5.2</w:t>
      </w:r>
      <w:r w:rsidRPr="004D3578">
        <w:tab/>
      </w:r>
      <w:r>
        <w:t>Proposals for 3GPP Meetings Service Level</w:t>
      </w:r>
      <w:bookmarkEnd w:id="21"/>
      <w:bookmarkEnd w:id="22"/>
      <w:bookmarkEnd w:id="23"/>
    </w:p>
    <w:p w14:paraId="1D09BDC9" w14:textId="77777777" w:rsidR="00C47F3A" w:rsidRDefault="00C47F3A" w:rsidP="00C47F3A">
      <w:pPr>
        <w:pStyle w:val="Titre3"/>
      </w:pPr>
      <w:r>
        <w:t>5.2.1</w:t>
      </w:r>
      <w:r>
        <w:tab/>
        <w:t>Introduction</w:t>
      </w:r>
    </w:p>
    <w:p w14:paraId="19C289A9" w14:textId="77777777" w:rsidR="00C47F3A" w:rsidRDefault="00C47F3A" w:rsidP="00C47F3A">
      <w:r>
        <w:t xml:space="preserve">Based on the criteria defined in the </w:t>
      </w:r>
      <w:proofErr w:type="spellStart"/>
      <w:r>
        <w:t>subclause</w:t>
      </w:r>
      <w:proofErr w:type="spellEnd"/>
      <w:r>
        <w:t xml:space="preserve"> 4.2, this </w:t>
      </w:r>
      <w:proofErr w:type="spellStart"/>
      <w:r>
        <w:t>subclause</w:t>
      </w:r>
      <w:proofErr w:type="spellEnd"/>
      <w:r>
        <w:t xml:space="preserve"> captures a list of recommendations proposed in order to reinforce and/or improve the existing process for the selection of the meeting </w:t>
      </w:r>
      <w:r>
        <w:lastRenderedPageBreak/>
        <w:t>location and the meeting organization.</w:t>
      </w:r>
      <w:ins w:id="24" w:author="MORAND Lionel TGI/OLN" w:date="2020-07-07T11:11:00Z">
        <w:r>
          <w:t xml:space="preserve"> </w:t>
        </w:r>
      </w:ins>
      <w:ins w:id="25" w:author="MORAND Lionel TGI/OLN" w:date="2020-07-07T11:13:00Z">
        <w:r>
          <w:t xml:space="preserve">For each </w:t>
        </w:r>
      </w:ins>
      <w:ins w:id="26" w:author="MORAND Lionel TGI/OLN" w:date="2020-07-07T11:14:00Z">
        <w:r>
          <w:t>item</w:t>
        </w:r>
      </w:ins>
      <w:ins w:id="27" w:author="MORAND Lionel TGI/OLN" w:date="2020-07-07T11:13:00Z">
        <w:r>
          <w:t xml:space="preserve">, it is possible to propose to </w:t>
        </w:r>
      </w:ins>
      <w:ins w:id="28" w:author="MORAND Lionel TGI/OLN" w:date="2020-07-07T11:11:00Z">
        <w:r>
          <w:t>keep unchanged the existing guidelines given in Annex B.</w:t>
        </w:r>
      </w:ins>
    </w:p>
    <w:p w14:paraId="5727D05D" w14:textId="77777777" w:rsidR="00C47F3A" w:rsidDel="00C2098C" w:rsidRDefault="00C47F3A" w:rsidP="00C47F3A">
      <w:pPr>
        <w:pStyle w:val="EditorsNote"/>
        <w:rPr>
          <w:del w:id="29" w:author="Georg Mayer" w:date="2020-06-22T10:49:00Z"/>
        </w:rPr>
      </w:pPr>
      <w:del w:id="30" w:author="Georg Mayer" w:date="2020-06-22T10:49:00Z">
        <w:r w:rsidDel="00C2098C">
          <w:delText>Editor’s Note:</w:delText>
        </w:r>
        <w:r w:rsidDel="00C2098C">
          <w:tab/>
          <w:delText>the list of proposals hereafter will be aligned with the criteria listed in subclause 4.2.</w:delText>
        </w:r>
      </w:del>
    </w:p>
    <w:p w14:paraId="2D7173ED" w14:textId="77777777" w:rsidR="00C47F3A" w:rsidDel="00C2098C" w:rsidRDefault="00C47F3A" w:rsidP="00C47F3A">
      <w:pPr>
        <w:pStyle w:val="EditorsNote"/>
        <w:rPr>
          <w:del w:id="31" w:author="Georg Mayer" w:date="2020-06-22T10:49:00Z"/>
        </w:rPr>
      </w:pPr>
      <w:del w:id="32" w:author="Georg Mayer" w:date="2020-06-22T10:49:00Z">
        <w:r w:rsidDel="00C2098C">
          <w:delText>Editor’s Note:</w:delText>
        </w:r>
        <w:r w:rsidDel="00C2098C">
          <w:tab/>
          <w:delText>A valid proposal could be to keep unchanged the existing guidelines given in Annex B</w:delText>
        </w:r>
      </w:del>
    </w:p>
    <w:p w14:paraId="74791367" w14:textId="77777777" w:rsidR="00C47F3A" w:rsidRDefault="00C47F3A" w:rsidP="00C47F3A">
      <w:pPr>
        <w:pStyle w:val="Titre3"/>
      </w:pPr>
      <w:bookmarkStart w:id="33" w:name="_Toc23313424"/>
      <w:bookmarkStart w:id="34" w:name="_Toc24578485"/>
      <w:bookmarkStart w:id="35" w:name="_Toc42160171"/>
      <w:r>
        <w:t>5.2.2</w:t>
      </w:r>
      <w:r>
        <w:tab/>
        <w:t>Proposal for the choice of the location/venue</w:t>
      </w:r>
      <w:bookmarkEnd w:id="33"/>
      <w:bookmarkEnd w:id="34"/>
      <w:bookmarkEnd w:id="35"/>
    </w:p>
    <w:p w14:paraId="63EA3B1F" w14:textId="77777777" w:rsidR="00C47F3A" w:rsidRDefault="00C47F3A" w:rsidP="00C47F3A">
      <w:pPr>
        <w:pStyle w:val="Titre4"/>
      </w:pPr>
      <w:bookmarkStart w:id="36" w:name="_Toc24578486"/>
      <w:bookmarkStart w:id="37" w:name="_Toc42160172"/>
      <w:r>
        <w:t>5.2.2.1</w:t>
      </w:r>
      <w:r>
        <w:tab/>
      </w:r>
      <w:bookmarkEnd w:id="36"/>
      <w:r>
        <w:t>Meeting Venue Accessibility</w:t>
      </w:r>
      <w:bookmarkEnd w:id="37"/>
    </w:p>
    <w:p w14:paraId="2BEAF2E6" w14:textId="77777777" w:rsidR="00C47F3A" w:rsidDel="00C2098C" w:rsidRDefault="00C47F3A" w:rsidP="00C47F3A">
      <w:pPr>
        <w:pStyle w:val="EditorsNote"/>
        <w:rPr>
          <w:del w:id="38" w:author="Georg Mayer" w:date="2020-06-22T10:51:00Z"/>
        </w:rPr>
      </w:pPr>
      <w:del w:id="39" w:author="Georg Mayer" w:date="2020-06-22T10:51: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delText>
        </w:r>
      </w:del>
    </w:p>
    <w:p w14:paraId="6F7524D6" w14:textId="77777777" w:rsidR="00C47F3A" w:rsidRDefault="00C47F3A" w:rsidP="00C47F3A">
      <w:pPr>
        <w:pStyle w:val="B1"/>
      </w:pPr>
      <w:r>
        <w:t>-</w:t>
      </w:r>
      <w:r>
        <w:tab/>
        <w:t>Relatively safe for delegates to stay and wander around</w:t>
      </w:r>
    </w:p>
    <w:p w14:paraId="7C132A49" w14:textId="77777777" w:rsidR="00C47F3A" w:rsidRDefault="00C47F3A" w:rsidP="00C47F3A">
      <w:pPr>
        <w:pStyle w:val="B1"/>
      </w:pPr>
      <w:r>
        <w:t>-</w:t>
      </w:r>
      <w:r>
        <w:tab/>
        <w:t>Below, we depict a delegate’s journey from main airport hub to hotel and identify some of the pain points and items to be taken into account when redesigning the 3GPP Hosting offering.</w:t>
      </w:r>
    </w:p>
    <w:p w14:paraId="064A3F2A" w14:textId="77777777" w:rsidR="00C47F3A" w:rsidRPr="0002540C" w:rsidRDefault="00C47F3A" w:rsidP="00C47F3A">
      <w:pPr>
        <w:rPr>
          <w:lang w:val="de-DE"/>
        </w:rPr>
      </w:pPr>
      <w:r>
        <w:rPr>
          <w:noProof/>
          <w:lang w:val="fr-FR" w:eastAsia="fr-FR"/>
        </w:rPr>
        <w:drawing>
          <wp:inline distT="0" distB="0" distL="0" distR="0" wp14:anchorId="719B4245" wp14:editId="6C4A4E58">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6965DF7C" w14:textId="77777777" w:rsidR="00C47F3A" w:rsidRDefault="00C47F3A" w:rsidP="00C47F3A">
      <w:r>
        <w:t>The journey starts at a hub airport. It is difficult to take into consideration the many different routes and delays that a delegate can factor into getting to a hub airport (taxi, train, bus, boat, flight etc.). We can only consider this as individual conditions for each delegate that we can do nothing about.</w:t>
      </w:r>
    </w:p>
    <w:p w14:paraId="043B7EDA" w14:textId="77777777" w:rsidR="00C47F3A" w:rsidRDefault="00C47F3A" w:rsidP="00C47F3A">
      <w:r>
        <w:t>Requirements for (3) "hub airport" is that there are several mainstream airlines that fly in (considering all potential hub airports in consideration; e.g. could be the case in many European destinations).</w:t>
      </w:r>
    </w:p>
    <w:p w14:paraId="786514BB" w14:textId="77777777" w:rsidR="00451887" w:rsidRDefault="00C47F3A" w:rsidP="00C47F3A">
      <w:pPr>
        <w:rPr>
          <w:ins w:id="40" w:author="MORAND Lionel TGI/OLN" w:date="2020-07-07T11:49:00Z"/>
        </w:rPr>
      </w:pPr>
      <w:r>
        <w:t xml:space="preserve">Requirements for (4) "Flight </w:t>
      </w:r>
      <w:proofErr w:type="gramStart"/>
      <w:r>
        <w:t>Two</w:t>
      </w:r>
      <w:proofErr w:type="gramEnd"/>
      <w:r>
        <w:t xml:space="preserve">", if needed to get to (5) Local Airport are again that there are several mainstream airlines that fly between the airports (3) and (5). Pain points in the past have been caused by a lack of daily flights between (3) and (5) and smaller airlines that can cancel flights. Other pain points include a long delay between (2) Flight One and (4) Flight Two. </w:t>
      </w:r>
    </w:p>
    <w:p w14:paraId="797E2CC3" w14:textId="58D94830" w:rsidR="00C47F3A" w:rsidRDefault="00C47F3A" w:rsidP="00C47F3A">
      <w:r>
        <w:t>Two requirements to consider are:</w:t>
      </w:r>
    </w:p>
    <w:p w14:paraId="78881E30" w14:textId="77777777" w:rsidR="00C47F3A" w:rsidRDefault="00C47F3A" w:rsidP="00451887">
      <w:pPr>
        <w:pStyle w:val="B1"/>
        <w:spacing w:after="240" w:line="240" w:lineRule="auto"/>
        <w:pPrChange w:id="41" w:author="MORAND Lionel TGI/OLN" w:date="2020-07-07T11:48:00Z">
          <w:pPr>
            <w:pStyle w:val="B1"/>
          </w:pPr>
        </w:pPrChange>
      </w:pPr>
      <w:r>
        <w:t>a)</w:t>
      </w:r>
      <w:r>
        <w:tab/>
        <w:t>(3) and (5) have regular flight connections -e.g. Paris-Nice have very frequent connections;</w:t>
      </w:r>
    </w:p>
    <w:p w14:paraId="18FB0044" w14:textId="77777777" w:rsidR="00C47F3A" w:rsidRDefault="00C47F3A" w:rsidP="00451887">
      <w:pPr>
        <w:pStyle w:val="B1"/>
        <w:spacing w:after="240" w:line="240" w:lineRule="auto"/>
        <w:pPrChange w:id="42" w:author="MORAND Lionel TGI/OLN" w:date="2020-07-07T11:48:00Z">
          <w:pPr>
            <w:pStyle w:val="B1"/>
          </w:pPr>
        </w:pPrChange>
      </w:pPr>
      <w:r>
        <w:t>b)</w:t>
      </w:r>
      <w:r>
        <w:tab/>
        <w:t xml:space="preserve">(4) is served from several different hubs -e.g. Nice is well served from Paris, London, Frankfurt, </w:t>
      </w:r>
      <w:r>
        <w:lastRenderedPageBreak/>
        <w:t>Amsterdam or Zurich.</w:t>
      </w:r>
      <w:del w:id="43" w:author="MORAND Lionel TGI/OLN" w:date="2020-07-07T11:49:00Z">
        <w:r w:rsidDel="00451887">
          <w:delText>]</w:delText>
        </w:r>
      </w:del>
    </w:p>
    <w:p w14:paraId="7045E8AC" w14:textId="77777777" w:rsidR="00C47F3A" w:rsidRDefault="00C47F3A" w:rsidP="00451887">
      <w:pPr>
        <w:pPrChange w:id="44" w:author="MORAND Lionel TGI/OLN" w:date="2020-07-07T11:48:00Z">
          <w:pPr/>
        </w:pPrChange>
      </w:pPr>
      <w:r>
        <w:t xml:space="preserve">Requirements for (6) "Local Transport" include limited journey times. Delegates have to take long journeys to get to (5) so the journey at (6) should be considered. </w:t>
      </w:r>
      <w:r w:rsidRPr="007E4FD0">
        <w:t>The venue should be accessible by reasonably priced public transport (train, bus, tram, shuttle, taxi) from the nearest airport</w:t>
      </w:r>
      <w:r>
        <w:t>.</w:t>
      </w:r>
    </w:p>
    <w:p w14:paraId="44FC02A0" w14:textId="7E839F84" w:rsidR="00C47F3A" w:rsidDel="004E2BE9" w:rsidRDefault="00C47F3A" w:rsidP="00451887">
      <w:pPr>
        <w:pStyle w:val="EditorsNote"/>
        <w:spacing w:after="240"/>
        <w:rPr>
          <w:del w:id="45" w:author="MORAND Lionel TGI/OLN" w:date="2020-07-07T11:50:00Z"/>
        </w:rPr>
        <w:pPrChange w:id="46" w:author="MORAND Lionel TGI/OLN" w:date="2020-07-07T11:48:00Z">
          <w:pPr>
            <w:pStyle w:val="EditorsNote"/>
          </w:pPr>
        </w:pPrChange>
      </w:pPr>
      <w:del w:id="47" w:author="MORAND Lionel TGI/OLN" w:date="2020-07-07T11:50:00Z">
        <w:r w:rsidDel="004E2BE9">
          <w:delText>Editor’s Note: Recommendation to make a benchmark for hotel prices, so that we can identify availability of lodging places in the hosting city]</w:delText>
        </w:r>
      </w:del>
    </w:p>
    <w:p w14:paraId="12FD7C95" w14:textId="77777777" w:rsidR="00C47F3A" w:rsidRDefault="00C47F3A" w:rsidP="00C47F3A">
      <w:pPr>
        <w:pStyle w:val="Titre4"/>
      </w:pPr>
      <w:bookmarkStart w:id="48" w:name="_Toc24578487"/>
      <w:bookmarkStart w:id="49" w:name="_Toc42160173"/>
      <w:r>
        <w:t>5.2.2.2</w:t>
      </w:r>
      <w:r>
        <w:tab/>
        <w:t>Meeting Venue</w:t>
      </w:r>
      <w:bookmarkEnd w:id="48"/>
      <w:bookmarkEnd w:id="49"/>
    </w:p>
    <w:p w14:paraId="21A12C68" w14:textId="77777777" w:rsidR="00C47F3A" w:rsidDel="00C2098C" w:rsidRDefault="00C47F3A" w:rsidP="00451887">
      <w:pPr>
        <w:pStyle w:val="EditorsNote"/>
        <w:spacing w:after="240"/>
        <w:rPr>
          <w:del w:id="50" w:author="Georg Mayer" w:date="2020-06-22T10:49:00Z"/>
        </w:rPr>
        <w:pPrChange w:id="51" w:author="MORAND Lionel TGI/OLN" w:date="2020-07-07T11:44:00Z">
          <w:pPr>
            <w:pStyle w:val="EditorsNote"/>
          </w:pPr>
        </w:pPrChange>
      </w:pPr>
      <w:del w:id="52" w:author="Georg Mayer" w:date="2020-06-22T10:49: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delText>
        </w:r>
      </w:del>
    </w:p>
    <w:p w14:paraId="3F31682D" w14:textId="77777777" w:rsidR="00C47F3A" w:rsidRDefault="00C47F3A" w:rsidP="00451887">
      <w:pPr>
        <w:pStyle w:val="B1"/>
        <w:spacing w:after="240"/>
        <w:pPrChange w:id="53" w:author="MORAND Lionel TGI/OLN" w:date="2020-07-07T11:44:00Z">
          <w:pPr>
            <w:pStyle w:val="B1"/>
          </w:pPr>
        </w:pPrChange>
      </w:pPr>
      <w:r>
        <w:t>-</w:t>
      </w:r>
      <w:r>
        <w:tab/>
        <w:t>Easy access from hotels (preferably walking distance or public transport)</w:t>
      </w:r>
    </w:p>
    <w:p w14:paraId="65764A61" w14:textId="77777777" w:rsidR="00C47F3A" w:rsidRDefault="00C47F3A" w:rsidP="00451887">
      <w:pPr>
        <w:pStyle w:val="B1"/>
        <w:spacing w:after="240"/>
        <w:pPrChange w:id="54" w:author="MORAND Lionel TGI/OLN" w:date="2020-07-07T11:44:00Z">
          <w:pPr>
            <w:pStyle w:val="B1"/>
          </w:pPr>
        </w:pPrChange>
      </w:pPr>
      <w:r>
        <w:t>-</w:t>
      </w:r>
      <w:r>
        <w:tab/>
        <w:t>Easy access to restaurants during the lunch break (walking distance, less than 10? min and some diversity)</w:t>
      </w:r>
    </w:p>
    <w:p w14:paraId="061068BF" w14:textId="77777777" w:rsidR="00C47F3A" w:rsidRDefault="00C47F3A" w:rsidP="00451887">
      <w:pPr>
        <w:pStyle w:val="B1"/>
        <w:spacing w:after="240"/>
        <w:pPrChange w:id="55" w:author="MORAND Lionel TGI/OLN" w:date="2020-07-07T11:44:00Z">
          <w:pPr>
            <w:pStyle w:val="B1"/>
          </w:pPr>
        </w:pPrChange>
      </w:pPr>
      <w:r>
        <w:t>-</w:t>
      </w:r>
      <w:r>
        <w:tab/>
        <w:t>Easy access to a supermarket (walking distance, less than 10? min and some diversity)</w:t>
      </w:r>
    </w:p>
    <w:p w14:paraId="3E8F2461" w14:textId="77777777" w:rsidR="00C47F3A" w:rsidRDefault="00C47F3A" w:rsidP="00451887">
      <w:pPr>
        <w:pStyle w:val="B1"/>
        <w:spacing w:after="240"/>
        <w:pPrChange w:id="56" w:author="MORAND Lionel TGI/OLN" w:date="2020-07-07T11:44:00Z">
          <w:pPr>
            <w:pStyle w:val="B1"/>
          </w:pPr>
        </w:pPrChange>
      </w:pPr>
      <w:r>
        <w:t>-</w:t>
      </w:r>
      <w:r>
        <w:tab/>
        <w:t>Large enough to host as many parallel meetings and working sessions as the event requires. Multiple venues in the same location for a given event can be considered, as long as proximity is reasonable, e.g. walking distance, less than 10 minutes.</w:t>
      </w:r>
    </w:p>
    <w:p w14:paraId="14737189" w14:textId="77777777" w:rsidR="00C47F3A" w:rsidRDefault="00C47F3A" w:rsidP="00451887">
      <w:pPr>
        <w:pStyle w:val="B1"/>
        <w:spacing w:after="240"/>
        <w:pPrChange w:id="57" w:author="MORAND Lionel TGI/OLN" w:date="2020-07-07T11:44:00Z">
          <w:pPr>
            <w:pStyle w:val="B1"/>
          </w:pPr>
        </w:pPrChange>
      </w:pPr>
      <w:r>
        <w:t>-</w:t>
      </w:r>
      <w:r>
        <w:tab/>
        <w:t xml:space="preserve">Availability of on-site personnel to help with logistics or venue issues </w:t>
      </w:r>
    </w:p>
    <w:p w14:paraId="2BD75582" w14:textId="77777777" w:rsidR="00C47F3A" w:rsidRDefault="00C47F3A" w:rsidP="00451887">
      <w:pPr>
        <w:pStyle w:val="B1"/>
        <w:spacing w:after="240"/>
        <w:pPrChange w:id="58" w:author="MORAND Lionel TGI/OLN" w:date="2020-07-07T11:44:00Z">
          <w:pPr>
            <w:pStyle w:val="B1"/>
          </w:pPr>
        </w:pPrChange>
      </w:pPr>
      <w:r>
        <w:t>-</w:t>
      </w:r>
      <w:r>
        <w:tab/>
        <w:t>Complying with all security requirements</w:t>
      </w:r>
    </w:p>
    <w:p w14:paraId="7EF833AA" w14:textId="77777777" w:rsidR="00C47F3A" w:rsidRDefault="00C47F3A" w:rsidP="00451887">
      <w:pPr>
        <w:pStyle w:val="B1"/>
        <w:spacing w:after="240"/>
        <w:pPrChange w:id="59" w:author="MORAND Lionel TGI/OLN" w:date="2020-07-07T11:44:00Z">
          <w:pPr>
            <w:pStyle w:val="B1"/>
          </w:pPr>
        </w:pPrChange>
      </w:pPr>
      <w:r>
        <w:t>-</w:t>
      </w:r>
      <w:r>
        <w:tab/>
        <w:t xml:space="preserve">Large opening hours, from </w:t>
      </w:r>
      <w:r w:rsidRPr="00646A47">
        <w:t>early in the morni</w:t>
      </w:r>
      <w:r>
        <w:t>n</w:t>
      </w:r>
      <w:r w:rsidRPr="00646A47">
        <w:t>g till late in the evening</w:t>
      </w:r>
      <w:r>
        <w:t xml:space="preserve">. </w:t>
      </w:r>
    </w:p>
    <w:p w14:paraId="12E2FFFD" w14:textId="77777777" w:rsidR="00C47F3A" w:rsidRDefault="00C47F3A" w:rsidP="00451887">
      <w:pPr>
        <w:pStyle w:val="NO"/>
      </w:pPr>
      <w:r>
        <w:t>NOTE:</w:t>
      </w:r>
      <w:r>
        <w:tab/>
        <w:t>The above doesn’t imply that meetings should be held in a way that working hours go beyond applicable labour laws.</w:t>
      </w:r>
    </w:p>
    <w:p w14:paraId="298350DF" w14:textId="77777777" w:rsidR="00C47F3A" w:rsidRDefault="00C47F3A" w:rsidP="00451887">
      <w:pPr>
        <w:pStyle w:val="B1"/>
        <w:spacing w:after="240"/>
        <w:pPrChange w:id="60" w:author="MORAND Lionel TGI/OLN" w:date="2020-07-07T11:44:00Z">
          <w:pPr>
            <w:pStyle w:val="B1"/>
          </w:pPr>
        </w:pPrChange>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2DC24B30" w14:textId="77777777" w:rsidR="00C47F3A" w:rsidRDefault="00C47F3A" w:rsidP="00451887">
      <w:pPr>
        <w:pStyle w:val="B1"/>
        <w:spacing w:after="240"/>
        <w:pPrChange w:id="61" w:author="MORAND Lionel TGI/OLN" w:date="2020-07-07T11:44:00Z">
          <w:pPr>
            <w:pStyle w:val="B1"/>
          </w:pPr>
        </w:pPrChange>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11CB318E" w14:textId="77777777" w:rsidR="00C47F3A" w:rsidRDefault="00C47F3A" w:rsidP="00C47F3A">
      <w:pPr>
        <w:pStyle w:val="Titre4"/>
      </w:pPr>
      <w:bookmarkStart w:id="62" w:name="_Toc42160174"/>
      <w:bookmarkStart w:id="63" w:name="_Toc23313425"/>
      <w:bookmarkStart w:id="64" w:name="_Toc24578488"/>
      <w:r>
        <w:t>5.2.2.3</w:t>
      </w:r>
      <w:r>
        <w:tab/>
        <w:t>Void</w:t>
      </w:r>
      <w:bookmarkEnd w:id="62"/>
    </w:p>
    <w:p w14:paraId="3B38C225" w14:textId="77777777" w:rsidR="00C47F3A" w:rsidRDefault="00C47F3A" w:rsidP="00C47F3A">
      <w:pPr>
        <w:pStyle w:val="Titre4"/>
        <w:rPr>
          <w:rStyle w:val="hscoswrapper"/>
        </w:rPr>
      </w:pPr>
      <w:bookmarkStart w:id="65" w:name="_Toc42160175"/>
      <w:r>
        <w:rPr>
          <w:rStyle w:val="hscoswrapper"/>
        </w:rPr>
        <w:t>5.2.2.4</w:t>
      </w:r>
      <w:r>
        <w:rPr>
          <w:rStyle w:val="hscoswrapper"/>
        </w:rPr>
        <w:tab/>
        <w:t>Safety/security</w:t>
      </w:r>
      <w:bookmarkEnd w:id="65"/>
    </w:p>
    <w:p w14:paraId="0B7CC9B4" w14:textId="77777777" w:rsidR="00C47F3A" w:rsidRDefault="00C47F3A" w:rsidP="00C47F3A">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14:paraId="4D52C413" w14:textId="77777777" w:rsidR="00C47F3A" w:rsidRDefault="00C47F3A" w:rsidP="00C47F3A">
      <w:r>
        <w:lastRenderedPageBreak/>
        <w:t xml:space="preserve">Locations with known </w:t>
      </w:r>
      <w:r w:rsidRPr="00A33F61">
        <w:t>major safety/security issues should be avoided</w:t>
      </w:r>
    </w:p>
    <w:p w14:paraId="7B38E3E4" w14:textId="77777777" w:rsidR="00C47F3A" w:rsidRDefault="00C47F3A" w:rsidP="00C47F3A">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14:paraId="508B9D9C" w14:textId="77777777" w:rsidR="00C47F3A" w:rsidRDefault="00C47F3A" w:rsidP="00C47F3A">
      <w:pPr>
        <w:pStyle w:val="EditorsNote"/>
      </w:pPr>
      <w:r>
        <w:t>Editor's note:</w:t>
      </w:r>
      <w:r>
        <w:tab/>
        <w:t>the inclusion of the Crime Index in general and its threshold are still under discussion</w:t>
      </w:r>
    </w:p>
    <w:p w14:paraId="172A4636" w14:textId="77777777" w:rsidR="00C47F3A" w:rsidRPr="00FB0014" w:rsidRDefault="00C47F3A" w:rsidP="00C47F3A">
      <w:pPr>
        <w:pStyle w:val="Titre4"/>
      </w:pPr>
      <w:bookmarkStart w:id="66" w:name="_Toc42160176"/>
      <w:r>
        <w:t>5.2.2.5</w:t>
      </w:r>
      <w:r w:rsidRPr="00FB0014">
        <w:tab/>
        <w:t>Air Quality</w:t>
      </w:r>
      <w:bookmarkEnd w:id="66"/>
    </w:p>
    <w:p w14:paraId="4BD4459B" w14:textId="77777777" w:rsidR="00C47F3A" w:rsidRDefault="00C47F3A" w:rsidP="00C47F3A">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14:paraId="297F29CB" w14:textId="77777777" w:rsidR="00C47F3A" w:rsidRDefault="00C47F3A" w:rsidP="00C47F3A">
      <w:pPr>
        <w:pStyle w:val="NO"/>
      </w:pPr>
      <w:r>
        <w:t>NOTE</w:t>
      </w:r>
      <w:r w:rsidRPr="00C96AC0">
        <w:t>:</w:t>
      </w:r>
      <w:r>
        <w:tab/>
      </w:r>
      <w:r w:rsidRPr="00C96AC0">
        <w:t xml:space="preserve">The AQI should be based on </w:t>
      </w:r>
      <w:hyperlink r:id="rId13" w:history="1">
        <w:r w:rsidRPr="00C96AC0">
          <w:t>https://aqicn.org</w:t>
        </w:r>
      </w:hyperlink>
      <w:r>
        <w:t>.</w:t>
      </w:r>
    </w:p>
    <w:p w14:paraId="0E732C76" w14:textId="77777777" w:rsidR="00C47F3A" w:rsidRDefault="00C47F3A" w:rsidP="00C47F3A">
      <w:pPr>
        <w:pStyle w:val="Titre3"/>
      </w:pPr>
      <w:bookmarkStart w:id="67" w:name="_Toc42160177"/>
      <w:r>
        <w:t>5.2.3</w:t>
      </w:r>
      <w:r>
        <w:tab/>
        <w:t>Proposal for the hotel accommodation</w:t>
      </w:r>
      <w:bookmarkEnd w:id="63"/>
      <w:bookmarkEnd w:id="64"/>
      <w:bookmarkEnd w:id="67"/>
    </w:p>
    <w:p w14:paraId="737D6AEE" w14:textId="77777777" w:rsidR="00C47F3A" w:rsidRPr="0002540C" w:rsidDel="00C2098C" w:rsidRDefault="00C47F3A" w:rsidP="00C47F3A">
      <w:pPr>
        <w:pStyle w:val="EditorsNote"/>
        <w:rPr>
          <w:del w:id="68" w:author="Georg Mayer" w:date="2020-06-22T10:50:00Z"/>
        </w:rPr>
      </w:pPr>
      <w:del w:id="69" w:author="Georg Mayer" w:date="2020-06-22T10:50:00Z">
        <w:r w:rsidRPr="0002540C" w:rsidDel="00C2098C">
          <w:delText>Editor’s Note:</w:delText>
        </w:r>
        <w:r w:rsidRPr="0002540C" w:rsidDel="00C2098C">
          <w:tab/>
          <w:delText>Initial input to illustrate the type of recommendations that we could find in this section. Subject to comment/modifications/addition, based on future contributions.</w:delText>
        </w:r>
      </w:del>
    </w:p>
    <w:p w14:paraId="2D7C11EA" w14:textId="77777777" w:rsidR="00C47F3A" w:rsidRDefault="00C47F3A" w:rsidP="00C47F3A">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w:t>
      </w:r>
      <w:ins w:id="70" w:author="MORAND Lionel TGI/OLN" w:date="2020-07-07T11:01:00Z">
        <w:r>
          <w:rPr>
            <w:lang w:val="en-US"/>
          </w:rPr>
          <w:t>led</w:t>
        </w:r>
      </w:ins>
      <w:r>
        <w:rPr>
          <w:lang w:val="en-US"/>
        </w:rPr>
        <w:t xml:space="preserve"> with one or more hotels.</w:t>
      </w:r>
    </w:p>
    <w:p w14:paraId="0BC815C1" w14:textId="77777777" w:rsidR="00C47F3A" w:rsidRDefault="00C47F3A" w:rsidP="00C47F3A">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14:paraId="15F73521" w14:textId="77777777" w:rsidR="00C47F3A" w:rsidRDefault="00C47F3A" w:rsidP="00C47F3A">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14:paraId="47BDE650" w14:textId="77777777" w:rsidR="00C47F3A" w:rsidRDefault="00C47F3A" w:rsidP="00C47F3A">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14:paraId="5B397529" w14:textId="77777777" w:rsidR="00C47F3A" w:rsidRPr="0002540C" w:rsidDel="002A0A37" w:rsidRDefault="00C47F3A" w:rsidP="00C47F3A">
      <w:pPr>
        <w:pStyle w:val="EditorsNote"/>
        <w:rPr>
          <w:del w:id="71" w:author="MORAND Lionel TGI/OLN" w:date="2020-07-07T11:16:00Z"/>
        </w:rPr>
      </w:pPr>
      <w:commentRangeStart w:id="72"/>
      <w:del w:id="73" w:author="MORAND Lionel TGI/OLN" w:date="2020-07-07T11:16:00Z">
        <w:r w:rsidDel="002A0A37">
          <w:delText>Editor’s Note:</w:delText>
        </w:r>
        <w:r w:rsidDel="002A0A37">
          <w:tab/>
          <w:delText xml:space="preserve">It needs to be evaluated weather </w:delText>
        </w:r>
        <w:r w:rsidRPr="0002540C" w:rsidDel="002A0A37">
          <w:delText>nearby the selected hotels for the meeting delegates, there should budget hotels within convenient travel time, cost, and effort.</w:delText>
        </w:r>
      </w:del>
      <w:commentRangeEnd w:id="72"/>
      <w:r>
        <w:rPr>
          <w:rStyle w:val="Marquedecommentaire"/>
          <w:color w:val="auto"/>
        </w:rPr>
        <w:commentReference w:id="72"/>
      </w:r>
    </w:p>
    <w:p w14:paraId="46508787" w14:textId="77777777" w:rsidR="00C47F3A" w:rsidRPr="00FF182C" w:rsidRDefault="00C47F3A" w:rsidP="00C47F3A">
      <w:pPr>
        <w:rPr>
          <w:lang w:val="en-US"/>
        </w:rPr>
      </w:pPr>
      <w:r w:rsidRPr="00FF182C">
        <w:rPr>
          <w:lang w:val="en-US"/>
        </w:rPr>
        <w:t xml:space="preserve">Hotel(s) </w:t>
      </w:r>
      <w:r>
        <w:rPr>
          <w:lang w:val="en-US"/>
        </w:rPr>
        <w:t>facilitated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14:paraId="1A6C1385" w14:textId="77777777" w:rsidR="00C47F3A" w:rsidRDefault="00C47F3A" w:rsidP="00C47F3A">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14:paraId="3F35A81D" w14:textId="77777777" w:rsidR="00C47F3A" w:rsidRPr="004F48F4" w:rsidRDefault="00C47F3A" w:rsidP="00C47F3A">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14:paraId="087F2F5D" w14:textId="77777777" w:rsidR="00C47F3A" w:rsidRDefault="00C47F3A" w:rsidP="00C47F3A">
      <w:pPr>
        <w:rPr>
          <w:ins w:id="74" w:author="MORAND Lionel TGI/OLN" w:date="2020-07-07T11:02:00Z"/>
        </w:rPr>
      </w:pPr>
      <w:commentRangeStart w:id="75"/>
      <w:ins w:id="76" w:author="MORAND Lionel TGI/OLN" w:date="2020-07-07T11:02:00Z">
        <w:r>
          <w:t>In addition, a</w:t>
        </w:r>
        <w:r w:rsidRPr="00646A47">
          <w:t>dequate clean water should also be available to the meeting attendees in the individual hotel rooms at the meeting hotel(s).</w:t>
        </w:r>
      </w:ins>
      <w:commentRangeEnd w:id="75"/>
      <w:ins w:id="77" w:author="MORAND Lionel TGI/OLN" w:date="2020-07-07T11:04:00Z">
        <w:r>
          <w:rPr>
            <w:rStyle w:val="Marquedecommentaire"/>
          </w:rPr>
          <w:commentReference w:id="75"/>
        </w:r>
      </w:ins>
    </w:p>
    <w:p w14:paraId="1248B990" w14:textId="77777777" w:rsidR="00C47F3A" w:rsidRDefault="00C47F3A" w:rsidP="00C47F3A">
      <w:r>
        <w:t>A</w:t>
      </w:r>
      <w:r w:rsidRPr="007E4FD0">
        <w:t xml:space="preserve">ll guestrooms </w:t>
      </w:r>
      <w:r>
        <w:t xml:space="preserve">should contain desks or evolving workspaces allowing delegates to work in their room if needed. </w:t>
      </w:r>
      <w:bookmarkStart w:id="78" w:name="_Toc23313426"/>
      <w:bookmarkStart w:id="79" w:name="_Toc24578489"/>
    </w:p>
    <w:p w14:paraId="0B037453" w14:textId="77777777" w:rsidR="00C47F3A" w:rsidRDefault="00C47F3A" w:rsidP="00C47F3A">
      <w:r>
        <w:t>The hotel(s) should be in a convenient location with multiple restaurants and at least one supermarket in the neighbourhood.</w:t>
      </w:r>
    </w:p>
    <w:p w14:paraId="1E9251AC" w14:textId="77777777" w:rsidR="00C47F3A" w:rsidRDefault="00C47F3A" w:rsidP="00C47F3A">
      <w:r>
        <w:lastRenderedPageBreak/>
        <w:t>There should be easy access from the hotel to the meeting venue (public transport availability preferred to taxi).</w:t>
      </w:r>
    </w:p>
    <w:p w14:paraId="6E53EBD4" w14:textId="77777777" w:rsidR="00C47F3A" w:rsidRDefault="00C47F3A" w:rsidP="00C47F3A">
      <w:pPr>
        <w:pStyle w:val="Titre3"/>
      </w:pPr>
      <w:bookmarkStart w:id="80" w:name="_Toc42160178"/>
      <w:r>
        <w:t>5.2.4</w:t>
      </w:r>
      <w:r>
        <w:tab/>
        <w:t>Proposal for the Meeting room facilities</w:t>
      </w:r>
      <w:bookmarkEnd w:id="78"/>
      <w:bookmarkEnd w:id="79"/>
      <w:bookmarkEnd w:id="80"/>
    </w:p>
    <w:p w14:paraId="248B14A3" w14:textId="77777777" w:rsidR="00C47F3A" w:rsidDel="00C2098C" w:rsidRDefault="00C47F3A" w:rsidP="00C47F3A">
      <w:pPr>
        <w:pStyle w:val="EditorsNote"/>
        <w:rPr>
          <w:del w:id="81" w:author="Georg Mayer" w:date="2020-06-22T10:50:00Z"/>
        </w:rPr>
      </w:pPr>
      <w:del w:id="82" w:author="Georg Mayer" w:date="2020-06-22T10:50: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delText>
        </w:r>
      </w:del>
    </w:p>
    <w:p w14:paraId="06A364FE" w14:textId="77777777" w:rsidR="00C47F3A" w:rsidRDefault="00C47F3A" w:rsidP="00C47F3A">
      <w:pPr>
        <w:pStyle w:val="Titre4"/>
      </w:pPr>
      <w:bookmarkStart w:id="83" w:name="_Toc24578490"/>
      <w:bookmarkStart w:id="84" w:name="_Toc42160179"/>
      <w:r>
        <w:t>5.2.4.1</w:t>
      </w:r>
      <w:r>
        <w:tab/>
        <w:t>Reception desk</w:t>
      </w:r>
      <w:bookmarkEnd w:id="83"/>
      <w:bookmarkEnd w:id="84"/>
    </w:p>
    <w:p w14:paraId="45662B75" w14:textId="77777777" w:rsidR="00C47F3A" w:rsidRDefault="00C47F3A" w:rsidP="00C47F3A">
      <w:r>
        <w:t>The recommendations given in Annex B.3.1 shall apply.</w:t>
      </w:r>
    </w:p>
    <w:p w14:paraId="7B9DF068" w14:textId="77777777" w:rsidR="00C47F3A" w:rsidRDefault="00C47F3A" w:rsidP="00C47F3A">
      <w:pPr>
        <w:pStyle w:val="Titre4"/>
      </w:pPr>
      <w:bookmarkStart w:id="85" w:name="_Toc24578491"/>
      <w:bookmarkStart w:id="86" w:name="_Toc42160180"/>
      <w:r>
        <w:t>5.2.4.2</w:t>
      </w:r>
      <w:r>
        <w:tab/>
        <w:t>Size and layout</w:t>
      </w:r>
      <w:bookmarkEnd w:id="85"/>
      <w:bookmarkEnd w:id="86"/>
    </w:p>
    <w:p w14:paraId="751CBBDE" w14:textId="77777777" w:rsidR="00C47F3A" w:rsidRDefault="00C47F3A" w:rsidP="00C47F3A">
      <w:r>
        <w:t>The recommendations given in Annex B.3.2 shall apply.</w:t>
      </w:r>
    </w:p>
    <w:p w14:paraId="6A6017AD" w14:textId="77777777" w:rsidR="00C47F3A" w:rsidRDefault="00C47F3A" w:rsidP="00C47F3A">
      <w:pPr>
        <w:pStyle w:val="Titre4"/>
      </w:pPr>
      <w:bookmarkStart w:id="87" w:name="_Toc24578492"/>
      <w:bookmarkStart w:id="88" w:name="_Toc42160181"/>
      <w:r>
        <w:t>5.2.4.3</w:t>
      </w:r>
      <w:r>
        <w:tab/>
        <w:t>Tables and chairs</w:t>
      </w:r>
      <w:bookmarkEnd w:id="87"/>
      <w:bookmarkEnd w:id="88"/>
    </w:p>
    <w:p w14:paraId="03793493" w14:textId="77777777" w:rsidR="00C47F3A" w:rsidRDefault="00C47F3A" w:rsidP="00C47F3A">
      <w:r>
        <w:t>The recommendations given in Annex B.3.3 shall apply.</w:t>
      </w:r>
    </w:p>
    <w:p w14:paraId="5BE28E05" w14:textId="77777777" w:rsidR="00C47F3A" w:rsidRDefault="00C47F3A" w:rsidP="00C47F3A">
      <w:pPr>
        <w:pStyle w:val="Titre4"/>
      </w:pPr>
      <w:bookmarkStart w:id="89" w:name="_Toc24578493"/>
      <w:bookmarkStart w:id="90" w:name="_Toc42160182"/>
      <w:r>
        <w:t>5.2.4.4</w:t>
      </w:r>
      <w:r>
        <w:tab/>
        <w:t>Electric power</w:t>
      </w:r>
      <w:bookmarkEnd w:id="89"/>
      <w:bookmarkEnd w:id="90"/>
    </w:p>
    <w:p w14:paraId="1D6F2C83" w14:textId="77777777" w:rsidR="00C47F3A" w:rsidRDefault="00C47F3A" w:rsidP="00C47F3A">
      <w:r>
        <w:t>The recommendations given in Annex B.3.4 shall apply.</w:t>
      </w:r>
    </w:p>
    <w:p w14:paraId="4D0B5722" w14:textId="77777777" w:rsidR="00C47F3A" w:rsidRDefault="00C47F3A" w:rsidP="00C47F3A">
      <w:pPr>
        <w:pStyle w:val="Titre4"/>
      </w:pPr>
      <w:bookmarkStart w:id="91" w:name="_Toc24578494"/>
      <w:bookmarkStart w:id="92" w:name="_Toc42160183"/>
      <w:r>
        <w:t>5.2.4.5</w:t>
      </w:r>
      <w:r>
        <w:tab/>
        <w:t>Heating, air-conditioning</w:t>
      </w:r>
      <w:bookmarkEnd w:id="91"/>
      <w:bookmarkEnd w:id="92"/>
    </w:p>
    <w:p w14:paraId="471AA05F" w14:textId="77777777" w:rsidR="00C47F3A" w:rsidRDefault="00C47F3A" w:rsidP="00C47F3A">
      <w:r>
        <w:t>The recommendations given in Annex B.3.5 shall apply.</w:t>
      </w:r>
    </w:p>
    <w:p w14:paraId="6387415D" w14:textId="77777777" w:rsidR="00C47F3A" w:rsidRDefault="00C47F3A" w:rsidP="00C47F3A">
      <w:pPr>
        <w:pStyle w:val="Titre4"/>
      </w:pPr>
      <w:bookmarkStart w:id="93" w:name="_Toc24578495"/>
      <w:bookmarkStart w:id="94" w:name="_Toc42160184"/>
      <w:r>
        <w:t>5.2.4.6</w:t>
      </w:r>
      <w:r>
        <w:tab/>
        <w:t>Microphones, loudspeakers</w:t>
      </w:r>
      <w:bookmarkEnd w:id="93"/>
      <w:bookmarkEnd w:id="94"/>
    </w:p>
    <w:p w14:paraId="56E3795B" w14:textId="77777777" w:rsidR="00C47F3A" w:rsidRDefault="00C47F3A" w:rsidP="00C47F3A">
      <w:r>
        <w:t>The recommendations given in Annex B.3.6 shall apply.</w:t>
      </w:r>
    </w:p>
    <w:p w14:paraId="6FB37976" w14:textId="77777777" w:rsidR="00C47F3A" w:rsidRDefault="00C47F3A" w:rsidP="00C47F3A">
      <w:r>
        <w:t xml:space="preserve">It is important to remind that the number of microphones shall be sufficient to ensure that each delegate in the meeting room has </w:t>
      </w:r>
      <w:r w:rsidRPr="002D1277">
        <w:t>easy access to a microphone.</w:t>
      </w:r>
      <w:r>
        <w:t xml:space="preserve"> Whenever possible, table</w:t>
      </w:r>
      <w:del w:id="95" w:author="MORAND Lionel TGI/OLN" w:date="2020-07-07T11:03:00Z">
        <w:r w:rsidDel="00EE6E9D">
          <w:delText>s</w:delText>
        </w:r>
      </w:del>
      <w:r>
        <w:t xml:space="preserve"> mics should be the preferred option.</w:t>
      </w:r>
    </w:p>
    <w:p w14:paraId="5347A92A" w14:textId="77777777" w:rsidR="00C47F3A" w:rsidRPr="006C5244" w:rsidRDefault="00C47F3A" w:rsidP="00C47F3A">
      <w:pPr>
        <w:rPr>
          <w:rPrChange w:id="96" w:author="MORAND Lionel TGI/OLN" w:date="2020-07-07T11:04:00Z">
            <w:rPr>
              <w:color w:val="1F497D"/>
            </w:rPr>
          </w:rPrChange>
        </w:rPr>
      </w:pPr>
      <w:r w:rsidRPr="006C5244">
        <w:rPr>
          <w:rPrChange w:id="97" w:author="MORAND Lionel TGI/OLN" w:date="2020-07-07T11:04:00Z">
            <w:rPr>
              <w:color w:val="1F497D"/>
            </w:rPr>
          </w:rPrChange>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14:paraId="7F318F7D" w14:textId="77777777" w:rsidR="00C47F3A" w:rsidRDefault="00C47F3A" w:rsidP="00C47F3A">
      <w:pPr>
        <w:pStyle w:val="Titre4"/>
      </w:pPr>
      <w:bookmarkStart w:id="98" w:name="_Toc24578496"/>
      <w:bookmarkStart w:id="99" w:name="_Toc42160185"/>
      <w:r>
        <w:t>5.2.4.7</w:t>
      </w:r>
      <w:r>
        <w:tab/>
        <w:t>Projectors and screens</w:t>
      </w:r>
      <w:bookmarkEnd w:id="98"/>
      <w:bookmarkEnd w:id="99"/>
    </w:p>
    <w:p w14:paraId="2B5AA972" w14:textId="77777777" w:rsidR="00C47F3A" w:rsidRDefault="00C47F3A" w:rsidP="00C47F3A">
      <w:r>
        <w:t>The recommendations given in Annex B.3.7 shall apply.</w:t>
      </w:r>
    </w:p>
    <w:p w14:paraId="502337C8" w14:textId="77777777" w:rsidR="00C47F3A" w:rsidRDefault="00C47F3A" w:rsidP="00C47F3A">
      <w:r>
        <w:t>The following clarifications could be added:</w:t>
      </w:r>
    </w:p>
    <w:p w14:paraId="721FC46D" w14:textId="77777777" w:rsidR="00C47F3A" w:rsidRDefault="00C47F3A" w:rsidP="00C47F3A">
      <w:pPr>
        <w:pStyle w:val="B1"/>
      </w:pPr>
      <w:r>
        <w:t>-</w:t>
      </w:r>
      <w:r>
        <w:tab/>
        <w:t>Screens should be visible to all of the delegates</w:t>
      </w:r>
    </w:p>
    <w:p w14:paraId="47BF8275" w14:textId="77777777" w:rsidR="00C47F3A" w:rsidRDefault="00C47F3A" w:rsidP="00C47F3A">
      <w:pPr>
        <w:pStyle w:val="B1"/>
      </w:pPr>
      <w:r>
        <w:t>-</w:t>
      </w:r>
      <w:r>
        <w:tab/>
        <w:t>Projectors should be bright and clearly readable from anywhere in the meeting room</w:t>
      </w:r>
    </w:p>
    <w:p w14:paraId="18FC9BE5" w14:textId="77777777" w:rsidR="00C47F3A" w:rsidRDefault="00C47F3A" w:rsidP="00C47F3A">
      <w:pPr>
        <w:pStyle w:val="Titre4"/>
      </w:pPr>
      <w:bookmarkStart w:id="100" w:name="_Toc24578497"/>
      <w:bookmarkStart w:id="101" w:name="_Toc42160186"/>
      <w:r>
        <w:lastRenderedPageBreak/>
        <w:t>5.2.4.8</w:t>
      </w:r>
      <w:r>
        <w:tab/>
        <w:t>Cables</w:t>
      </w:r>
      <w:bookmarkEnd w:id="100"/>
      <w:bookmarkEnd w:id="101"/>
    </w:p>
    <w:p w14:paraId="2DF56E6B" w14:textId="77777777" w:rsidR="00C47F3A" w:rsidRDefault="00C47F3A" w:rsidP="00C47F3A">
      <w:r>
        <w:t>The recommendations given in Annex B.3.8 shall apply.</w:t>
      </w:r>
    </w:p>
    <w:p w14:paraId="3B99CAA0" w14:textId="77777777" w:rsidR="00C47F3A" w:rsidRDefault="00C47F3A" w:rsidP="00C47F3A">
      <w:pPr>
        <w:pStyle w:val="Titre4"/>
      </w:pPr>
      <w:bookmarkStart w:id="102" w:name="_Toc24578498"/>
      <w:bookmarkStart w:id="103" w:name="_Toc42160187"/>
      <w:r>
        <w:t>5.2.4.9</w:t>
      </w:r>
      <w:r>
        <w:tab/>
        <w:t>Water</w:t>
      </w:r>
      <w:bookmarkEnd w:id="102"/>
      <w:bookmarkEnd w:id="103"/>
    </w:p>
    <w:p w14:paraId="15FF281B" w14:textId="77777777" w:rsidR="00C47F3A" w:rsidRDefault="00C47F3A" w:rsidP="00C47F3A">
      <w:r>
        <w:t>The recommendations given in Annex B.3.9 shall apply.</w:t>
      </w:r>
    </w:p>
    <w:p w14:paraId="78B24E53" w14:textId="77777777" w:rsidR="00C47F3A" w:rsidDel="006C5244" w:rsidRDefault="00C47F3A" w:rsidP="00C47F3A">
      <w:pPr>
        <w:rPr>
          <w:del w:id="104" w:author="MORAND Lionel TGI/OLN" w:date="2020-07-07T11:06:00Z"/>
        </w:rPr>
      </w:pPr>
      <w:commentRangeStart w:id="105"/>
      <w:del w:id="106" w:author="MORAND Lionel TGI/OLN" w:date="2020-07-07T11:06:00Z">
        <w:r w:rsidDel="006C5244">
          <w:delText>In addition, a</w:delText>
        </w:r>
        <w:r w:rsidRPr="00646A47" w:rsidDel="006C5244">
          <w:delText>dequate clean water should also be available to the meeting attendees in the individual hotel rooms at the meeting hotel(s).</w:delText>
        </w:r>
      </w:del>
      <w:commentRangeEnd w:id="105"/>
      <w:r>
        <w:rPr>
          <w:rStyle w:val="Marquedecommentaire"/>
        </w:rPr>
        <w:commentReference w:id="105"/>
      </w:r>
    </w:p>
    <w:p w14:paraId="6B73C108" w14:textId="44BF6D4E" w:rsidR="00C47F3A" w:rsidRPr="00FB0014" w:rsidDel="00C47F3A" w:rsidRDefault="00C47F3A" w:rsidP="00C47F3A">
      <w:pPr>
        <w:pStyle w:val="Titre4"/>
        <w:rPr>
          <w:del w:id="107" w:author="MORAND Lionel TGI/OLN" w:date="2020-07-07T11:34:00Z"/>
        </w:rPr>
      </w:pPr>
      <w:bookmarkStart w:id="108" w:name="_Toc24578499"/>
      <w:bookmarkStart w:id="109" w:name="_Toc42160188"/>
      <w:bookmarkStart w:id="110" w:name="_Toc23313427"/>
      <w:commentRangeStart w:id="111"/>
      <w:del w:id="112" w:author="MORAND Lionel TGI/OLN" w:date="2020-07-07T11:34:00Z">
        <w:r w:rsidDel="00C47F3A">
          <w:delText>5.2.4.10</w:delText>
        </w:r>
        <w:r w:rsidRPr="00FB0014" w:rsidDel="00C47F3A">
          <w:tab/>
        </w:r>
        <w:bookmarkEnd w:id="108"/>
        <w:r w:rsidDel="00C47F3A">
          <w:delText>Void</w:delText>
        </w:r>
        <w:bookmarkEnd w:id="109"/>
      </w:del>
    </w:p>
    <w:p w14:paraId="52C14BE9" w14:textId="38A73595" w:rsidR="00C47F3A" w:rsidDel="00C47F3A" w:rsidRDefault="00C47F3A" w:rsidP="00C47F3A">
      <w:pPr>
        <w:rPr>
          <w:del w:id="113" w:author="MORAND Lionel TGI/OLN" w:date="2020-07-07T11:34:00Z"/>
        </w:rPr>
      </w:pPr>
    </w:p>
    <w:p w14:paraId="5C8A1B29" w14:textId="03B1B2FA" w:rsidR="00C47F3A" w:rsidRPr="002C2D96" w:rsidDel="00C47F3A" w:rsidRDefault="00C47F3A" w:rsidP="00C47F3A">
      <w:pPr>
        <w:pStyle w:val="Titre4"/>
        <w:rPr>
          <w:del w:id="114" w:author="MORAND Lionel TGI/OLN" w:date="2020-07-07T11:34:00Z"/>
        </w:rPr>
      </w:pPr>
      <w:bookmarkStart w:id="115" w:name="_Toc42160189"/>
      <w:del w:id="116" w:author="MORAND Lionel TGI/OLN" w:date="2020-07-07T11:34:00Z">
        <w:r w:rsidRPr="002C2D96" w:rsidDel="00C47F3A">
          <w:delText>5.2.4.11</w:delText>
        </w:r>
        <w:r w:rsidDel="00C47F3A">
          <w:tab/>
          <w:delText>Void</w:delText>
        </w:r>
      </w:del>
      <w:bookmarkEnd w:id="115"/>
      <w:commentRangeEnd w:id="111"/>
      <w:r>
        <w:rPr>
          <w:rStyle w:val="Marquedecommentaire"/>
          <w:b w:val="0"/>
        </w:rPr>
        <w:commentReference w:id="111"/>
      </w:r>
    </w:p>
    <w:p w14:paraId="3940D4DA" w14:textId="77777777" w:rsidR="00C47F3A" w:rsidRDefault="00C47F3A" w:rsidP="00C47F3A">
      <w:pPr>
        <w:pStyle w:val="Titre3"/>
      </w:pPr>
      <w:bookmarkStart w:id="117" w:name="_Toc24578500"/>
      <w:bookmarkStart w:id="118" w:name="_Toc42160190"/>
      <w:r>
        <w:t>5.2.5</w:t>
      </w:r>
      <w:r>
        <w:tab/>
        <w:t>Proposal for the IT facilities</w:t>
      </w:r>
      <w:bookmarkEnd w:id="110"/>
      <w:bookmarkEnd w:id="117"/>
      <w:bookmarkEnd w:id="118"/>
    </w:p>
    <w:p w14:paraId="07328AB0" w14:textId="77777777" w:rsidR="00C47F3A" w:rsidRDefault="00C47F3A" w:rsidP="00C47F3A">
      <w:pPr>
        <w:pStyle w:val="Titre4"/>
      </w:pPr>
      <w:bookmarkStart w:id="119" w:name="_Toc24578501"/>
      <w:bookmarkStart w:id="120" w:name="_Toc42160191"/>
      <w:r>
        <w:t>5.2.5.1</w:t>
      </w:r>
      <w:r>
        <w:tab/>
        <w:t>The 3GPP network</w:t>
      </w:r>
      <w:bookmarkEnd w:id="119"/>
      <w:bookmarkEnd w:id="120"/>
    </w:p>
    <w:p w14:paraId="38FF2D19" w14:textId="77777777" w:rsidR="00C47F3A" w:rsidRDefault="00C47F3A" w:rsidP="00C47F3A">
      <w:r>
        <w:t>The recommendations given in Annex B.4.1 shall apply.</w:t>
      </w:r>
    </w:p>
    <w:p w14:paraId="3071E389" w14:textId="77777777" w:rsidR="00C47F3A" w:rsidRDefault="00C47F3A" w:rsidP="00C47F3A">
      <w:r>
        <w:t>In some situations, it could be considered whether to transfer responsibility from the MCC to the meeting venue, or a third party that could act locally and set up the WLAN infrastructure in the venue for the meeting.</w:t>
      </w:r>
      <w:del w:id="121" w:author="MORAND Lionel TGI/OLN" w:date="2020-07-07T11:17:00Z">
        <w:r w:rsidDel="002A0A37">
          <w:delText>.</w:delText>
        </w:r>
      </w:del>
    </w:p>
    <w:p w14:paraId="1C32D53D" w14:textId="77777777" w:rsidR="00C47F3A" w:rsidRDefault="00C47F3A" w:rsidP="00C47F3A">
      <w:pPr>
        <w:pStyle w:val="Titre4"/>
      </w:pPr>
      <w:bookmarkStart w:id="122" w:name="_Toc24578502"/>
      <w:bookmarkStart w:id="123" w:name="_Toc42160192"/>
      <w:r>
        <w:t>5.2.5.2</w:t>
      </w:r>
      <w:r>
        <w:tab/>
        <w:t>Internet supply</w:t>
      </w:r>
      <w:bookmarkEnd w:id="122"/>
      <w:bookmarkEnd w:id="123"/>
    </w:p>
    <w:p w14:paraId="652B5029" w14:textId="77777777" w:rsidR="00C47F3A" w:rsidDel="00451887" w:rsidRDefault="00C47F3A" w:rsidP="00C47F3A">
      <w:pPr>
        <w:rPr>
          <w:del w:id="124" w:author="MORAND Lionel TGI/OLN" w:date="2020-07-07T11:46:00Z"/>
        </w:rPr>
      </w:pPr>
      <w:r>
        <w:t>The recommendations given in Annex B.4.2 shall apply.</w:t>
      </w:r>
    </w:p>
    <w:p w14:paraId="49AF2E47" w14:textId="77777777" w:rsidR="00C47F3A" w:rsidRDefault="00C47F3A" w:rsidP="00C47F3A"/>
    <w:p w14:paraId="608F3D85" w14:textId="77777777" w:rsidR="00C47F3A" w:rsidRDefault="00C47F3A" w:rsidP="00C47F3A">
      <w:pPr>
        <w:pStyle w:val="Titre4"/>
      </w:pPr>
      <w:bookmarkStart w:id="125" w:name="_Toc24578503"/>
      <w:bookmarkStart w:id="126" w:name="_Toc42160193"/>
      <w:r>
        <w:t>5.2.5.3</w:t>
      </w:r>
      <w:r>
        <w:tab/>
        <w:t xml:space="preserve">3GPP </w:t>
      </w:r>
      <w:proofErr w:type="spellStart"/>
      <w:r>
        <w:t>WiFi</w:t>
      </w:r>
      <w:bookmarkEnd w:id="125"/>
      <w:bookmarkEnd w:id="126"/>
      <w:proofErr w:type="spellEnd"/>
    </w:p>
    <w:p w14:paraId="72380E73" w14:textId="77777777" w:rsidR="00C47F3A" w:rsidRDefault="00C47F3A" w:rsidP="00C47F3A">
      <w:r>
        <w:t>The recommendations given in Annex B.4.3 shall apply.</w:t>
      </w:r>
    </w:p>
    <w:p w14:paraId="6B8F4AA2" w14:textId="77777777" w:rsidR="00C47F3A" w:rsidRDefault="00C47F3A" w:rsidP="00C47F3A">
      <w:pPr>
        <w:pStyle w:val="Titre4"/>
      </w:pPr>
      <w:bookmarkStart w:id="127" w:name="_Toc24578504"/>
      <w:bookmarkStart w:id="128" w:name="_Toc42160194"/>
      <w:bookmarkStart w:id="129" w:name="_Toc23313428"/>
      <w:r>
        <w:t>5.2.5.4</w:t>
      </w:r>
      <w:r>
        <w:tab/>
        <w:t>Proposal for Connectivity</w:t>
      </w:r>
      <w:bookmarkEnd w:id="127"/>
      <w:bookmarkEnd w:id="128"/>
    </w:p>
    <w:p w14:paraId="732F289A" w14:textId="77777777" w:rsidR="00C47F3A" w:rsidRDefault="00C47F3A" w:rsidP="00451887">
      <w:r>
        <w:t>Ability to communicate both within and external to the meeting is absolutely critical to meeting success. It is recommended that the following minimums for IT and communications infrastructure be met at the meeting venue:</w:t>
      </w:r>
    </w:p>
    <w:p w14:paraId="7335909B" w14:textId="77777777" w:rsidR="00C47F3A" w:rsidRDefault="00C47F3A" w:rsidP="00451887">
      <w:pPr>
        <w:pStyle w:val="B1"/>
        <w:spacing w:after="240"/>
        <w:pPrChange w:id="130" w:author="MORAND Lionel TGI/OLN" w:date="2020-07-07T11:44:00Z">
          <w:pPr>
            <w:pStyle w:val="B1"/>
          </w:pPr>
        </w:pPrChange>
      </w:pPr>
      <w:r>
        <w:t>-</w:t>
      </w:r>
      <w:r>
        <w:tab/>
        <w:t>Internet bandwidth of 1Mbit/sec/delegate be provided (current guidelines are 75Kbit/sec/delegate)</w:t>
      </w:r>
    </w:p>
    <w:p w14:paraId="68F98377" w14:textId="77777777" w:rsidR="00C47F3A" w:rsidRDefault="00C47F3A" w:rsidP="00451887">
      <w:pPr>
        <w:pStyle w:val="B1"/>
        <w:spacing w:after="240"/>
        <w:pPrChange w:id="131" w:author="MORAND Lionel TGI/OLN" w:date="2020-07-07T11:44:00Z">
          <w:pPr>
            <w:pStyle w:val="B1"/>
          </w:pPr>
        </w:pPrChange>
      </w:pPr>
      <w:r>
        <w:t>-</w:t>
      </w:r>
      <w:r>
        <w:tab/>
        <w:t>Internet shall be able to support corporate VPN services to allow delegates to stay in contact with their office support staff</w:t>
      </w:r>
    </w:p>
    <w:p w14:paraId="4735617E" w14:textId="77777777" w:rsidR="00C47F3A" w:rsidRDefault="00C47F3A" w:rsidP="00451887">
      <w:pPr>
        <w:pStyle w:val="B1"/>
        <w:spacing w:after="240"/>
        <w:pPrChange w:id="132" w:author="MORAND Lionel TGI/OLN" w:date="2020-07-07T11:44:00Z">
          <w:pPr>
            <w:pStyle w:val="B1"/>
          </w:pPr>
        </w:pPrChange>
      </w:pPr>
      <w:r>
        <w:t>-</w:t>
      </w:r>
      <w:r>
        <w:tab/>
        <w:t>Use of managed Wi-Fi networks such as VANTAGE certified networks to ensure maximum use of bandwidth and adequate handling of congestion situations.</w:t>
      </w:r>
    </w:p>
    <w:p w14:paraId="65EA02E0" w14:textId="77777777" w:rsidR="00C47F3A" w:rsidRDefault="00C47F3A" w:rsidP="00451887">
      <w:pPr>
        <w:pStyle w:val="B1"/>
        <w:spacing w:after="240"/>
        <w:pPrChange w:id="133" w:author="MORAND Lionel TGI/OLN" w:date="2020-07-07T11:44:00Z">
          <w:pPr>
            <w:pStyle w:val="B1"/>
          </w:pPr>
        </w:pPrChange>
      </w:pPr>
      <w:r>
        <w:t>-</w:t>
      </w:r>
      <w:r>
        <w:tab/>
        <w:t>Accessibility of at least LTE service within the meeting venue (not necessarily provided in every conference room, but at least accessible in some areas).</w:t>
      </w:r>
    </w:p>
    <w:p w14:paraId="5D7D3EFD" w14:textId="77777777" w:rsidR="00C47F3A" w:rsidRDefault="00C47F3A" w:rsidP="00451887">
      <w:r>
        <w:lastRenderedPageBreak/>
        <w:t>Note that providing high quality connectivity becomes even more important as we move to incorporate more remote communications tools.</w:t>
      </w:r>
    </w:p>
    <w:p w14:paraId="28E6542A" w14:textId="77777777" w:rsidR="00C47F3A" w:rsidRDefault="00C47F3A" w:rsidP="00C47F3A">
      <w:pPr>
        <w:pStyle w:val="Titre3"/>
      </w:pPr>
      <w:bookmarkStart w:id="134" w:name="_Toc24578505"/>
      <w:bookmarkStart w:id="135" w:name="_Toc42160195"/>
      <w:r>
        <w:t>5.2.6</w:t>
      </w:r>
      <w:r>
        <w:tab/>
        <w:t>Proposal for the catering</w:t>
      </w:r>
      <w:bookmarkEnd w:id="129"/>
      <w:bookmarkEnd w:id="134"/>
      <w:bookmarkEnd w:id="135"/>
    </w:p>
    <w:p w14:paraId="2737AA73" w14:textId="77777777" w:rsidR="00C47F3A" w:rsidRDefault="00C47F3A" w:rsidP="00C47F3A">
      <w:r>
        <w:t>The host should provide light continental breakfast (tea, coffee, pastries and some fruit) before the start of the morning meeting sessions.</w:t>
      </w:r>
    </w:p>
    <w:p w14:paraId="1D92B36E" w14:textId="77777777" w:rsidR="00C47F3A" w:rsidRDefault="00C47F3A" w:rsidP="00C47F3A">
      <w:r>
        <w:t>The host should provide a light coffee-break service in the middle of morning and afternoon sessions (tea, coffee and biscuits -or similar).</w:t>
      </w:r>
    </w:p>
    <w:p w14:paraId="1FFA3889" w14:textId="77777777" w:rsidR="00C47F3A" w:rsidRDefault="00C47F3A" w:rsidP="00C47F3A">
      <w:pPr>
        <w:pStyle w:val="Titre3"/>
      </w:pPr>
      <w:bookmarkStart w:id="136" w:name="_Toc23313429"/>
      <w:bookmarkStart w:id="137" w:name="_Toc24578506"/>
      <w:bookmarkStart w:id="138" w:name="_Toc42160196"/>
      <w:r>
        <w:t>5.2.7</w:t>
      </w:r>
      <w:r>
        <w:tab/>
        <w:t xml:space="preserve">Proposal for </w:t>
      </w:r>
      <w:bookmarkEnd w:id="136"/>
      <w:r>
        <w:t>hosting model</w:t>
      </w:r>
      <w:bookmarkEnd w:id="137"/>
      <w:bookmarkEnd w:id="138"/>
    </w:p>
    <w:p w14:paraId="5D57B4BD" w14:textId="77777777" w:rsidR="00C47F3A" w:rsidRDefault="00C47F3A" w:rsidP="00C47F3A">
      <w:pPr>
        <w:pStyle w:val="Titre4"/>
      </w:pPr>
      <w:bookmarkStart w:id="139" w:name="_Toc24578507"/>
      <w:bookmarkStart w:id="140" w:name="_Toc42160197"/>
      <w:r>
        <w:t xml:space="preserve">5.2.7.1 </w:t>
      </w:r>
      <w:r>
        <w:tab/>
        <w:t>Description of the current hosting model</w:t>
      </w:r>
      <w:bookmarkEnd w:id="139"/>
      <w:bookmarkEnd w:id="140"/>
    </w:p>
    <w:p w14:paraId="6B409176" w14:textId="068B9107" w:rsidR="00C47F3A" w:rsidRDefault="00C47F3A" w:rsidP="00451887">
      <w:pPr>
        <w:rPr>
          <w:ins w:id="141" w:author="MORAND Lionel TGI/OLN" w:date="2020-07-07T11:30:00Z"/>
        </w:rPr>
        <w:pPrChange w:id="142" w:author="MORAND Lionel TGI/OLN" w:date="2020-07-07T11:28:00Z">
          <w:pPr>
            <w:pStyle w:val="EW"/>
          </w:pPr>
        </w:pPrChange>
      </w:pPr>
      <w:del w:id="143" w:author="Georg Mayer" w:date="2020-06-22T10:50:00Z">
        <w:r w:rsidDel="00C2098C">
          <w:delText>Editor’s Note: A brief description of the current way of hosting meetings by the different OPs, be it directly or by the xF3 model. [N.B. Do we need it?]</w:delText>
        </w:r>
      </w:del>
      <w:commentRangeStart w:id="144"/>
      <w:ins w:id="145" w:author="MORAND Lionel TGI/OLN" w:date="2020-07-07T11:30:00Z">
        <w:r>
          <w:t>3GPP meetings are voluntarily hosted by companies and organizations that wish to facilitate the work of 3GPP. While hosts receive no preferential treatment by 3GPP</w:t>
        </w:r>
      </w:ins>
      <w:ins w:id="146" w:author="MORAND Lionel TGI/OLN" w:date="2020-07-07T11:31:00Z">
        <w:r>
          <w:t>,</w:t>
        </w:r>
      </w:ins>
      <w:ins w:id="147" w:author="MORAND Lionel TGI/OLN" w:date="2020-07-07T11:30:00Z">
        <w:r>
          <w:t xml:space="preserve"> they are doing their part to progress of the work of 3GPP. The burden of hosting is expected to be shared fairly by all 3GPP members.</w:t>
        </w:r>
      </w:ins>
    </w:p>
    <w:p w14:paraId="27195E78" w14:textId="77777777" w:rsidR="00C47F3A" w:rsidRPr="00683C85" w:rsidRDefault="00C47F3A" w:rsidP="00C47F3A">
      <w:pPr>
        <w:rPr>
          <w:ins w:id="148" w:author="MORAND Lionel TGI/OLN" w:date="2020-07-07T11:28:00Z"/>
          <w:lang w:val="en-US"/>
        </w:rPr>
        <w:pPrChange w:id="149" w:author="MORAND Lionel TGI/OLN" w:date="2020-07-07T11:28:00Z">
          <w:pPr>
            <w:pStyle w:val="EditorsNote"/>
          </w:pPr>
        </w:pPrChange>
      </w:pPr>
      <w:ins w:id="150" w:author="MORAND Lionel TGI/OLN" w:date="2020-07-07T11:28:00Z">
        <w:r w:rsidRPr="00683C85">
          <w:rPr>
            <w:lang w:val="en-US"/>
          </w:rPr>
          <w:t>Meetings are often hosted by "friends" organizations. These are groups of companies that agree to share the costs of meeting hosting. Some Friends organizations subcontract the meeting arrangements, others arrange them in-house.</w:t>
        </w:r>
      </w:ins>
    </w:p>
    <w:p w14:paraId="1349EC27" w14:textId="77777777" w:rsidR="00C47F3A" w:rsidRDefault="00C47F3A" w:rsidP="00451887">
      <w:pPr>
        <w:rPr>
          <w:lang w:val="en-US"/>
        </w:rPr>
      </w:pPr>
      <w:ins w:id="151" w:author="MORAND Lionel TGI/OLN" w:date="2020-07-07T11:28:00Z">
        <w:r w:rsidRPr="00683C85">
          <w:rPr>
            <w:lang w:val="en-US"/>
          </w:rPr>
          <w:t xml:space="preserve">The advantage of </w:t>
        </w:r>
      </w:ins>
      <w:ins w:id="152" w:author="MORAND Lionel TGI/OLN" w:date="2020-07-07T11:29:00Z">
        <w:r>
          <w:rPr>
            <w:lang w:val="en-US"/>
          </w:rPr>
          <w:t>"</w:t>
        </w:r>
      </w:ins>
      <w:ins w:id="153" w:author="MORAND Lionel TGI/OLN" w:date="2020-07-07T11:28:00Z">
        <w:r w:rsidRPr="00683C85">
          <w:rPr>
            <w:lang w:val="en-US"/>
          </w:rPr>
          <w:t>friends</w:t>
        </w:r>
      </w:ins>
      <w:ins w:id="154" w:author="MORAND Lionel TGI/OLN" w:date="2020-07-07T11:29:00Z">
        <w:r>
          <w:rPr>
            <w:lang w:val="en-US"/>
          </w:rPr>
          <w:t>"</w:t>
        </w:r>
      </w:ins>
      <w:ins w:id="155" w:author="MORAND Lionel TGI/OLN" w:date="2020-07-07T11:28:00Z">
        <w:r w:rsidRPr="00683C85">
          <w:rPr>
            <w:lang w:val="en-US"/>
          </w:rPr>
          <w:t xml:space="preserve"> organizations is that</w:t>
        </w:r>
      </w:ins>
      <w:ins w:id="156" w:author="MORAND Lionel TGI/OLN" w:date="2020-07-07T11:30:00Z">
        <w:r>
          <w:rPr>
            <w:lang w:val="en-US"/>
          </w:rPr>
          <w:t>,</w:t>
        </w:r>
      </w:ins>
      <w:ins w:id="157" w:author="MORAND Lionel TGI/OLN" w:date="2020-07-07T11:28:00Z">
        <w:r w:rsidRPr="00683C85">
          <w:rPr>
            <w:lang w:val="en-US"/>
          </w:rPr>
          <w:t xml:space="preserve"> since the organizations host many meetings</w:t>
        </w:r>
      </w:ins>
      <w:ins w:id="158" w:author="MORAND Lionel TGI/OLN" w:date="2020-07-07T11:30:00Z">
        <w:r>
          <w:rPr>
            <w:lang w:val="en-US"/>
          </w:rPr>
          <w:t>,</w:t>
        </w:r>
      </w:ins>
      <w:ins w:id="159" w:author="MORAND Lionel TGI/OLN" w:date="2020-07-07T11:28:00Z">
        <w:r w:rsidRPr="00683C85">
          <w:rPr>
            <w:lang w:val="en-US"/>
          </w:rPr>
          <w:t xml:space="preserve"> they quickly become experienced in how to efficiently and economically host 3GPP meetings.</w:t>
        </w:r>
      </w:ins>
      <w:commentRangeEnd w:id="144"/>
      <w:ins w:id="160" w:author="MORAND Lionel TGI/OLN" w:date="2020-07-07T11:31:00Z">
        <w:r>
          <w:rPr>
            <w:rStyle w:val="Marquedecommentaire"/>
          </w:rPr>
          <w:commentReference w:id="144"/>
        </w:r>
      </w:ins>
    </w:p>
    <w:p w14:paraId="05C8E1D0" w14:textId="77777777" w:rsidR="00451887" w:rsidRPr="00451887" w:rsidDel="00C2098C" w:rsidRDefault="00451887" w:rsidP="00451887">
      <w:pPr>
        <w:rPr>
          <w:del w:id="161" w:author="Georg Mayer" w:date="2020-06-22T10:50:00Z"/>
          <w:lang w:val="en-US"/>
        </w:rPr>
        <w:pPrChange w:id="162" w:author="MORAND Lionel TGI/OLN" w:date="2020-07-07T11:28:00Z">
          <w:pPr>
            <w:pStyle w:val="EW"/>
          </w:pPr>
        </w:pPrChange>
      </w:pPr>
    </w:p>
    <w:p w14:paraId="15F53D62" w14:textId="77777777" w:rsidR="00C47F3A" w:rsidRDefault="00C47F3A" w:rsidP="00C47F3A">
      <w:pPr>
        <w:pStyle w:val="Titre4"/>
      </w:pPr>
      <w:bookmarkStart w:id="163" w:name="_Toc24578508"/>
      <w:bookmarkStart w:id="164" w:name="_Toc42160198"/>
      <w:r>
        <w:t>5.2.7.2</w:t>
      </w:r>
      <w:r>
        <w:tab/>
        <w:t>Proposal ’Hosting is commissioned to a hosting (events) company’</w:t>
      </w:r>
      <w:bookmarkEnd w:id="163"/>
      <w:bookmarkEnd w:id="164"/>
    </w:p>
    <w:p w14:paraId="7C408854" w14:textId="77777777" w:rsidR="00C47F3A" w:rsidRDefault="00C47F3A" w:rsidP="00C47F3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14:paraId="52BAF367" w14:textId="77777777" w:rsidR="00C47F3A" w:rsidDel="00683C85" w:rsidRDefault="00C47F3A" w:rsidP="00C47F3A">
      <w:pPr>
        <w:pStyle w:val="Titre4"/>
        <w:rPr>
          <w:del w:id="165" w:author="MORAND Lionel TGI/OLN" w:date="2020-07-07T11:32:00Z"/>
        </w:rPr>
      </w:pPr>
      <w:bookmarkStart w:id="166" w:name="_Toc24578509"/>
      <w:bookmarkStart w:id="167" w:name="_Toc42160199"/>
      <w:commentRangeStart w:id="168"/>
      <w:del w:id="169" w:author="MORAND Lionel TGI/OLN" w:date="2020-07-07T11:32:00Z">
        <w:r w:rsidDel="00683C85">
          <w:delText>5.2.7.3</w:delText>
        </w:r>
        <w:r w:rsidDel="00683C85">
          <w:tab/>
          <w:delText>Proposal ‘Each OP decides on hosting in its territory’</w:delText>
        </w:r>
        <w:bookmarkEnd w:id="166"/>
        <w:bookmarkEnd w:id="167"/>
      </w:del>
    </w:p>
    <w:p w14:paraId="69189E0B" w14:textId="77777777" w:rsidR="00C47F3A" w:rsidDel="00C2098C" w:rsidRDefault="00C47F3A" w:rsidP="00C47F3A">
      <w:pPr>
        <w:pStyle w:val="EditorsNote"/>
        <w:rPr>
          <w:del w:id="170" w:author="Georg Mayer" w:date="2020-06-22T10:50:00Z"/>
        </w:rPr>
      </w:pPr>
      <w:del w:id="171" w:author="Georg Mayer" w:date="2020-06-22T10:50:00Z">
        <w:r w:rsidDel="00C2098C">
          <w:delText>Editor’s Note: Would be similar to today’s model, probably with a few enhancements.</w:delText>
        </w:r>
      </w:del>
    </w:p>
    <w:p w14:paraId="7073EDDA" w14:textId="77777777" w:rsidR="00C47F3A" w:rsidDel="00C2098C" w:rsidRDefault="00C47F3A" w:rsidP="00C47F3A">
      <w:pPr>
        <w:pStyle w:val="Titre4"/>
        <w:rPr>
          <w:del w:id="172" w:author="Georg Mayer" w:date="2020-06-22T10:50:00Z"/>
        </w:rPr>
      </w:pPr>
      <w:bookmarkStart w:id="173" w:name="_Toc24578510"/>
      <w:bookmarkStart w:id="174" w:name="_Toc42160200"/>
      <w:del w:id="175" w:author="Georg Mayer" w:date="2020-06-22T10:50:00Z">
        <w:r w:rsidDel="00C2098C">
          <w:delText>5.2.7.4</w:delText>
        </w:r>
        <w:r w:rsidDel="00C2098C">
          <w:tab/>
          <w:delText>Proposal ‘xxx’</w:delText>
        </w:r>
        <w:bookmarkEnd w:id="173"/>
        <w:bookmarkEnd w:id="174"/>
      </w:del>
    </w:p>
    <w:p w14:paraId="2A78A694" w14:textId="77777777" w:rsidR="00C47F3A" w:rsidRPr="00AB5BC1" w:rsidDel="00C2098C" w:rsidRDefault="00C47F3A" w:rsidP="00C47F3A">
      <w:pPr>
        <w:pStyle w:val="EditorsNote"/>
        <w:rPr>
          <w:del w:id="176" w:author="Georg Mayer" w:date="2020-06-22T10:50:00Z"/>
          <w:color w:val="auto"/>
        </w:rPr>
      </w:pPr>
      <w:del w:id="177" w:author="Georg Mayer" w:date="2020-06-22T10:50:00Z">
        <w:r w:rsidDel="00C2098C">
          <w:delText>Editor’s Note: Further funding model proposal is planned to be described here.</w:delText>
        </w:r>
      </w:del>
      <w:commentRangeEnd w:id="168"/>
      <w:r w:rsidR="004A6A23">
        <w:rPr>
          <w:rStyle w:val="Marquedecommentaire"/>
          <w:rFonts w:ascii="Arial" w:eastAsiaTheme="minorEastAsia" w:hAnsi="Arial"/>
          <w:color w:val="auto"/>
        </w:rPr>
        <w:commentReference w:id="168"/>
      </w:r>
    </w:p>
    <w:p w14:paraId="72D426AB" w14:textId="77777777" w:rsidR="005E45E2" w:rsidRDefault="005E45E2" w:rsidP="005E45E2">
      <w:pPr>
        <w:pStyle w:val="EditorsNote"/>
      </w:pPr>
    </w:p>
    <w:p w14:paraId="6A51BCEB" w14:textId="0BE24C37" w:rsidR="00C47F3A" w:rsidRPr="006B5418" w:rsidRDefault="00C47F3A" w:rsidP="00C47F3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bookmarkStart w:id="178" w:name="_Toc23313476"/>
      <w:bookmarkStart w:id="179" w:name="_Toc24578567"/>
      <w:bookmarkStart w:id="180" w:name="_Toc42160228"/>
      <w:r w:rsidRPr="006B5418">
        <w:rPr>
          <w:rFonts w:cs="Arial"/>
          <w:color w:val="0000FF"/>
          <w:sz w:val="28"/>
          <w:szCs w:val="28"/>
          <w:lang w:val="en-US"/>
        </w:rPr>
        <w:t xml:space="preserve">* * * </w:t>
      </w:r>
      <w:r>
        <w:rPr>
          <w:rFonts w:cs="Arial"/>
          <w:color w:val="0000FF"/>
          <w:sz w:val="28"/>
          <w:szCs w:val="28"/>
          <w:lang w:val="en-US"/>
        </w:rPr>
        <w:t>Next</w:t>
      </w:r>
      <w:r w:rsidRPr="006B5418">
        <w:rPr>
          <w:rFonts w:cs="Arial"/>
          <w:color w:val="0000FF"/>
          <w:sz w:val="28"/>
          <w:szCs w:val="28"/>
          <w:lang w:val="en-US"/>
        </w:rPr>
        <w:t xml:space="preserve"> Change * * * *</w:t>
      </w:r>
    </w:p>
    <w:p w14:paraId="7967F5EB" w14:textId="77777777" w:rsidR="00C47F3A" w:rsidRDefault="00C47F3A" w:rsidP="00C47F3A">
      <w:pPr>
        <w:pStyle w:val="Titre2"/>
      </w:pPr>
      <w:r>
        <w:lastRenderedPageBreak/>
        <w:t>7.2</w:t>
      </w:r>
      <w:r w:rsidRPr="004D3578">
        <w:tab/>
      </w:r>
      <w:r>
        <w:t>Conclusions to 3GPP Meetings Service Level Proposals</w:t>
      </w:r>
      <w:bookmarkEnd w:id="178"/>
      <w:bookmarkEnd w:id="179"/>
      <w:bookmarkEnd w:id="180"/>
    </w:p>
    <w:p w14:paraId="24523547" w14:textId="77777777" w:rsidR="00C47F3A" w:rsidDel="003B187A" w:rsidRDefault="00C47F3A" w:rsidP="00C47F3A">
      <w:pPr>
        <w:pStyle w:val="EditorsNote"/>
        <w:rPr>
          <w:del w:id="181" w:author="Georg Mayer" w:date="2020-06-22T09:55:00Z"/>
        </w:rPr>
      </w:pPr>
      <w:del w:id="182" w:author="Georg Mayer" w:date="2020-06-22T09:55:00Z">
        <w:r w:rsidRPr="00127049" w:rsidDel="003B187A">
          <w:delText>Editor’s Note: Proposed conclusions regarding the Service Level aspects are described here.</w:delText>
        </w:r>
      </w:del>
    </w:p>
    <w:p w14:paraId="00D2B6D8" w14:textId="77777777" w:rsidR="00C47F3A" w:rsidRDefault="00C47F3A" w:rsidP="00C47F3A">
      <w:r>
        <w:t>The following conclusions are made regarding the 3GPP meetings service level:</w:t>
      </w:r>
    </w:p>
    <w:p w14:paraId="2EBD2BFA" w14:textId="77777777" w:rsidR="00C47F3A" w:rsidRDefault="00C47F3A" w:rsidP="00C47F3A">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14:paraId="2A4CCF71" w14:textId="77777777" w:rsidR="00C47F3A" w:rsidRDefault="00C47F3A" w:rsidP="00C47F3A">
      <w:pPr>
        <w:rPr>
          <w:ins w:id="183" w:author="MORAND Lionel TGI/OLN" w:date="2020-07-07T11:08:00Z"/>
        </w:rPr>
      </w:pPr>
      <w:r>
        <w:t xml:space="preserve">Section 5.2 provides </w:t>
      </w:r>
      <w:del w:id="184" w:author="MORAND Lionel TGI/OLN" w:date="2020-07-07T11:08:00Z">
        <w:r w:rsidDel="006C5244">
          <w:delText xml:space="preserve">some </w:delText>
        </w:r>
      </w:del>
      <w:ins w:id="185" w:author="MORAND Lionel TGI/OLN" w:date="2020-07-07T11:08:00Z">
        <w:r>
          <w:t xml:space="preserve">the following </w:t>
        </w:r>
      </w:ins>
      <w:r>
        <w:t>additional criteria and/or clarifications that would be interesting to include in the Hosting Guidelines</w:t>
      </w:r>
      <w:ins w:id="186" w:author="MORAND Lionel TGI/OLN" w:date="2020-07-07T11:08:00Z">
        <w:r>
          <w:t>:</w:t>
        </w:r>
      </w:ins>
      <w:del w:id="187" w:author="MORAND Lionel TGI/OLN" w:date="2020-07-07T11:08:00Z">
        <w:r w:rsidDel="006C5244">
          <w:delText>.</w:delText>
        </w:r>
      </w:del>
    </w:p>
    <w:p w14:paraId="5FBEFB2D" w14:textId="7B57B3E8" w:rsidR="00C47F3A" w:rsidRDefault="00C47F3A" w:rsidP="00C47F3A">
      <w:pPr>
        <w:pStyle w:val="B1"/>
        <w:spacing w:after="240" w:line="240" w:lineRule="auto"/>
        <w:rPr>
          <w:ins w:id="188" w:author="MORAND Lionel TGI/OLN" w:date="2020-07-07T11:08:00Z"/>
        </w:rPr>
        <w:pPrChange w:id="189" w:author="MORAND Lionel TGI/OLN" w:date="2020-07-07T11:39:00Z">
          <w:pPr>
            <w:pStyle w:val="B1"/>
          </w:pPr>
        </w:pPrChange>
      </w:pPr>
      <w:ins w:id="190" w:author="MORAND Lionel TGI/OLN" w:date="2020-07-07T11:38:00Z">
        <w:r>
          <w:t>-</w:t>
        </w:r>
        <w:r>
          <w:tab/>
        </w:r>
      </w:ins>
      <w:ins w:id="191" w:author="MORAND Lionel TGI/OLN" w:date="2020-07-07T11:08:00Z">
        <w:r>
          <w:t>Meeting venue accessibility:</w:t>
        </w:r>
      </w:ins>
    </w:p>
    <w:p w14:paraId="3CB6DCBB" w14:textId="77777777" w:rsidR="00C47F3A" w:rsidRDefault="00C47F3A" w:rsidP="00C47F3A">
      <w:pPr>
        <w:pStyle w:val="B2"/>
        <w:spacing w:after="240" w:line="240" w:lineRule="auto"/>
        <w:rPr>
          <w:ins w:id="192" w:author="MORAND Lionel TGI/OLN" w:date="2020-07-07T11:08:00Z"/>
        </w:rPr>
        <w:pPrChange w:id="193" w:author="MORAND Lionel TGI/OLN" w:date="2020-07-07T11:39:00Z">
          <w:pPr>
            <w:pStyle w:val="B2"/>
          </w:pPr>
        </w:pPrChange>
      </w:pPr>
      <w:ins w:id="194" w:author="MORAND Lionel TGI/OLN" w:date="2020-07-07T11:08:00Z">
        <w:r>
          <w:t>-</w:t>
        </w:r>
        <w:r>
          <w:tab/>
          <w:t>Airports in the region (&lt; 100 km of the meeting venue) should provide a minimum of 50 flights in and out per day. (An arrival or departure counts as 1 flight)</w:t>
        </w:r>
      </w:ins>
    </w:p>
    <w:p w14:paraId="4E3EB8F7" w14:textId="77777777" w:rsidR="00C47F3A" w:rsidRDefault="00C47F3A" w:rsidP="00C47F3A">
      <w:pPr>
        <w:pStyle w:val="B2"/>
        <w:spacing w:after="240" w:line="240" w:lineRule="auto"/>
        <w:rPr>
          <w:ins w:id="195" w:author="MORAND Lionel TGI/OLN" w:date="2020-07-07T11:08:00Z"/>
        </w:rPr>
        <w:pPrChange w:id="196" w:author="MORAND Lionel TGI/OLN" w:date="2020-07-07T11:39:00Z">
          <w:pPr>
            <w:pStyle w:val="B2"/>
          </w:pPr>
        </w:pPrChange>
      </w:pPr>
      <w:ins w:id="197" w:author="MORAND Lionel TGI/OLN" w:date="2020-07-07T11:08:00Z">
        <w:r>
          <w:t>-</w:t>
        </w:r>
        <w:r>
          <w:tab/>
          <w:t xml:space="preserve">The airports in the region should be served by at least of the two major airline alliances (e.g., One World, Star Alliance, </w:t>
        </w:r>
        <w:proofErr w:type="spellStart"/>
        <w:proofErr w:type="gramStart"/>
        <w:r>
          <w:t>Skyteam</w:t>
        </w:r>
        <w:proofErr w:type="spellEnd"/>
        <w:proofErr w:type="gramEnd"/>
        <w:r>
          <w:t>)</w:t>
        </w:r>
      </w:ins>
    </w:p>
    <w:p w14:paraId="574ABD10" w14:textId="77777777" w:rsidR="00C47F3A" w:rsidRDefault="00C47F3A" w:rsidP="00C47F3A">
      <w:pPr>
        <w:pStyle w:val="B2"/>
        <w:spacing w:after="240" w:line="240" w:lineRule="auto"/>
        <w:rPr>
          <w:ins w:id="198" w:author="MORAND Lionel TGI/OLN" w:date="2020-07-07T11:08:00Z"/>
        </w:rPr>
        <w:pPrChange w:id="199" w:author="MORAND Lionel TGI/OLN" w:date="2020-07-07T11:39:00Z">
          <w:pPr>
            <w:pStyle w:val="B2"/>
          </w:pPr>
        </w:pPrChange>
      </w:pPr>
      <w:ins w:id="200" w:author="MORAND Lionel TGI/OLN" w:date="2020-07-07T11:08:00Z">
        <w:r>
          <w:t>-</w:t>
        </w:r>
        <w:r>
          <w:tab/>
          <w:t>The airport, if not an international hub, should be served by a minimum of two different international hubs.</w:t>
        </w:r>
      </w:ins>
    </w:p>
    <w:p w14:paraId="6943E6C7" w14:textId="77777777" w:rsidR="00C47F3A" w:rsidRDefault="00C47F3A" w:rsidP="00C47F3A">
      <w:pPr>
        <w:pStyle w:val="B2"/>
        <w:spacing w:after="240" w:line="240" w:lineRule="auto"/>
        <w:rPr>
          <w:ins w:id="201" w:author="MORAND Lionel TGI/OLN" w:date="2020-07-07T11:08:00Z"/>
        </w:rPr>
        <w:pPrChange w:id="202" w:author="MORAND Lionel TGI/OLN" w:date="2020-07-07T11:39:00Z">
          <w:pPr>
            <w:pStyle w:val="B2"/>
          </w:pPr>
        </w:pPrChange>
      </w:pPr>
      <w:ins w:id="203" w:author="MORAND Lionel TGI/OLN" w:date="2020-07-07T11:08:00Z">
        <w:r>
          <w:t>-</w:t>
        </w:r>
        <w:r>
          <w:tab/>
          <w:t>The venue should be accessible by reasonably priced public transport (train, bus, tram, shuttle, taxi) from the nearest airport.</w:t>
        </w:r>
      </w:ins>
    </w:p>
    <w:p w14:paraId="6CF94392" w14:textId="385ABBC4" w:rsidR="00C47F3A" w:rsidRDefault="00C47F3A" w:rsidP="00C47F3A">
      <w:pPr>
        <w:pStyle w:val="B1"/>
        <w:spacing w:after="240" w:line="240" w:lineRule="auto"/>
        <w:rPr>
          <w:ins w:id="204" w:author="MORAND Lionel TGI/OLN" w:date="2020-07-07T11:08:00Z"/>
        </w:rPr>
        <w:pPrChange w:id="205" w:author="MORAND Lionel TGI/OLN" w:date="2020-07-07T11:39:00Z">
          <w:pPr>
            <w:pStyle w:val="B1"/>
          </w:pPr>
        </w:pPrChange>
      </w:pPr>
      <w:ins w:id="206" w:author="MORAND Lionel TGI/OLN" w:date="2020-07-07T11:39:00Z">
        <w:r>
          <w:t>-</w:t>
        </w:r>
        <w:r>
          <w:tab/>
        </w:r>
      </w:ins>
      <w:ins w:id="207" w:author="MORAND Lionel TGI/OLN" w:date="2020-07-07T11:08:00Z">
        <w:r>
          <w:t>Meeting venue:</w:t>
        </w:r>
      </w:ins>
    </w:p>
    <w:p w14:paraId="31A22BBB" w14:textId="77777777" w:rsidR="00C47F3A" w:rsidRDefault="00C47F3A" w:rsidP="00C47F3A">
      <w:pPr>
        <w:pStyle w:val="B2"/>
        <w:spacing w:after="240" w:line="240" w:lineRule="auto"/>
        <w:rPr>
          <w:ins w:id="208" w:author="MORAND Lionel TGI/OLN" w:date="2020-07-07T11:08:00Z"/>
        </w:rPr>
        <w:pPrChange w:id="209" w:author="MORAND Lionel TGI/OLN" w:date="2020-07-07T11:39:00Z">
          <w:pPr>
            <w:pStyle w:val="B2"/>
          </w:pPr>
        </w:pPrChange>
      </w:pPr>
      <w:ins w:id="210" w:author="MORAND Lionel TGI/OLN" w:date="2020-07-07T11:08:00Z">
        <w:r>
          <w:t>-</w:t>
        </w:r>
        <w:r>
          <w:tab/>
          <w:t>Easy access from hotels (preferably walking distance or public transport)</w:t>
        </w:r>
      </w:ins>
    </w:p>
    <w:p w14:paraId="357469CB" w14:textId="77777777" w:rsidR="00C47F3A" w:rsidRDefault="00C47F3A" w:rsidP="00C47F3A">
      <w:pPr>
        <w:pStyle w:val="B2"/>
        <w:spacing w:after="240" w:line="240" w:lineRule="auto"/>
        <w:rPr>
          <w:ins w:id="211" w:author="MORAND Lionel TGI/OLN" w:date="2020-07-07T11:08:00Z"/>
        </w:rPr>
        <w:pPrChange w:id="212" w:author="MORAND Lionel TGI/OLN" w:date="2020-07-07T11:39:00Z">
          <w:pPr>
            <w:pStyle w:val="B2"/>
          </w:pPr>
        </w:pPrChange>
      </w:pPr>
      <w:ins w:id="213" w:author="MORAND Lionel TGI/OLN" w:date="2020-07-07T11:08:00Z">
        <w:r>
          <w:t>-</w:t>
        </w:r>
        <w:r>
          <w:tab/>
          <w:t>Easy access to restaurants during the lunch break (walking distance, less than 10 min and some diversity)</w:t>
        </w:r>
      </w:ins>
    </w:p>
    <w:p w14:paraId="4E0B67D0" w14:textId="77777777" w:rsidR="00C47F3A" w:rsidRDefault="00C47F3A" w:rsidP="00C47F3A">
      <w:pPr>
        <w:pStyle w:val="B2"/>
        <w:spacing w:after="240" w:line="240" w:lineRule="auto"/>
        <w:rPr>
          <w:ins w:id="214" w:author="MORAND Lionel TGI/OLN" w:date="2020-07-07T11:08:00Z"/>
        </w:rPr>
        <w:pPrChange w:id="215" w:author="MORAND Lionel TGI/OLN" w:date="2020-07-07T11:39:00Z">
          <w:pPr>
            <w:pStyle w:val="B2"/>
          </w:pPr>
        </w:pPrChange>
      </w:pPr>
      <w:ins w:id="216" w:author="MORAND Lionel TGI/OLN" w:date="2020-07-07T11:08:00Z">
        <w:r>
          <w:t>-</w:t>
        </w:r>
        <w:r>
          <w:tab/>
          <w:t>Easy access to a supermarket (walking distance, less than 10 min and some diversity)</w:t>
        </w:r>
      </w:ins>
    </w:p>
    <w:p w14:paraId="269A72F3" w14:textId="77777777" w:rsidR="00C47F3A" w:rsidRDefault="00C47F3A" w:rsidP="00C47F3A">
      <w:pPr>
        <w:pStyle w:val="B2"/>
        <w:spacing w:after="240" w:line="240" w:lineRule="auto"/>
        <w:rPr>
          <w:ins w:id="217" w:author="MORAND Lionel TGI/OLN" w:date="2020-07-07T11:08:00Z"/>
        </w:rPr>
        <w:pPrChange w:id="218" w:author="MORAND Lionel TGI/OLN" w:date="2020-07-07T11:39:00Z">
          <w:pPr>
            <w:pStyle w:val="B2"/>
          </w:pPr>
        </w:pPrChange>
      </w:pPr>
      <w:ins w:id="219" w:author="MORAND Lionel TGI/OLN" w:date="2020-07-07T11:08:00Z">
        <w:r>
          <w:t>-</w:t>
        </w:r>
        <w:r>
          <w:tab/>
          <w:t>Large enough to host as many parallel meetings and working sessions as the event requires. We can also consider multiple venues in the same location for a given event, as long as proximity is reasonable, e.g. walking distance, less than 10 minutes.</w:t>
        </w:r>
      </w:ins>
    </w:p>
    <w:p w14:paraId="0E38ACB2" w14:textId="77777777" w:rsidR="00C47F3A" w:rsidRDefault="00C47F3A" w:rsidP="00C47F3A">
      <w:pPr>
        <w:pStyle w:val="B2"/>
        <w:spacing w:after="240" w:line="240" w:lineRule="auto"/>
        <w:rPr>
          <w:ins w:id="220" w:author="MORAND Lionel TGI/OLN" w:date="2020-07-07T11:08:00Z"/>
        </w:rPr>
        <w:pPrChange w:id="221" w:author="MORAND Lionel TGI/OLN" w:date="2020-07-07T11:39:00Z">
          <w:pPr>
            <w:pStyle w:val="B2"/>
          </w:pPr>
        </w:pPrChange>
      </w:pPr>
      <w:ins w:id="222" w:author="MORAND Lionel TGI/OLN" w:date="2020-07-07T11:08:00Z">
        <w:r>
          <w:t>-</w:t>
        </w:r>
        <w:r>
          <w:tab/>
          <w:t xml:space="preserve">Availability of on-site personnel to help with logistics or venue issues </w:t>
        </w:r>
      </w:ins>
    </w:p>
    <w:p w14:paraId="2F45E907" w14:textId="77777777" w:rsidR="00C47F3A" w:rsidRDefault="00C47F3A" w:rsidP="00C47F3A">
      <w:pPr>
        <w:pStyle w:val="B2"/>
        <w:spacing w:after="240" w:line="240" w:lineRule="auto"/>
        <w:rPr>
          <w:ins w:id="223" w:author="MORAND Lionel TGI/OLN" w:date="2020-07-07T11:08:00Z"/>
        </w:rPr>
        <w:pPrChange w:id="224" w:author="MORAND Lionel TGI/OLN" w:date="2020-07-07T11:39:00Z">
          <w:pPr>
            <w:pStyle w:val="B2"/>
          </w:pPr>
        </w:pPrChange>
      </w:pPr>
      <w:ins w:id="225" w:author="MORAND Lionel TGI/OLN" w:date="2020-07-07T11:08:00Z">
        <w:r>
          <w:t>-</w:t>
        </w:r>
        <w:r>
          <w:tab/>
          <w:t>Complying with all security requirements</w:t>
        </w:r>
      </w:ins>
    </w:p>
    <w:p w14:paraId="28098C82" w14:textId="77777777" w:rsidR="00C47F3A" w:rsidRDefault="00C47F3A" w:rsidP="00C47F3A">
      <w:pPr>
        <w:pStyle w:val="B2"/>
        <w:spacing w:after="240" w:line="240" w:lineRule="auto"/>
        <w:rPr>
          <w:ins w:id="226" w:author="MORAND Lionel TGI/OLN" w:date="2020-07-07T11:08:00Z"/>
        </w:rPr>
        <w:pPrChange w:id="227" w:author="MORAND Lionel TGI/OLN" w:date="2020-07-07T11:39:00Z">
          <w:pPr>
            <w:pStyle w:val="B2"/>
          </w:pPr>
        </w:pPrChange>
      </w:pPr>
      <w:ins w:id="228" w:author="MORAND Lionel TGI/OLN" w:date="2020-07-07T11:08:00Z">
        <w:r>
          <w:t>-</w:t>
        </w:r>
        <w:r>
          <w:tab/>
          <w:t xml:space="preserve">Large opening hours, from early in the morning till late in the evening. </w:t>
        </w:r>
      </w:ins>
    </w:p>
    <w:p w14:paraId="11601E56" w14:textId="77777777" w:rsidR="00C47F3A" w:rsidRDefault="00C47F3A" w:rsidP="00C47F3A">
      <w:pPr>
        <w:pStyle w:val="B2"/>
        <w:spacing w:after="240" w:line="240" w:lineRule="auto"/>
        <w:rPr>
          <w:ins w:id="229" w:author="MORAND Lionel TGI/OLN" w:date="2020-07-07T11:08:00Z"/>
        </w:rPr>
        <w:pPrChange w:id="230" w:author="MORAND Lionel TGI/OLN" w:date="2020-07-07T11:39:00Z">
          <w:pPr>
            <w:pStyle w:val="B2"/>
          </w:pPr>
        </w:pPrChange>
      </w:pPr>
      <w:ins w:id="231" w:author="MORAND Lionel TGI/OLN" w:date="2020-07-07T11:08:00Z">
        <w:r>
          <w:t>-</w:t>
        </w:r>
        <w:r>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ins>
    </w:p>
    <w:p w14:paraId="2F788B2E" w14:textId="77777777" w:rsidR="00C47F3A" w:rsidRDefault="00C47F3A" w:rsidP="00C47F3A">
      <w:pPr>
        <w:pStyle w:val="B2"/>
        <w:spacing w:after="240" w:line="240" w:lineRule="auto"/>
        <w:rPr>
          <w:ins w:id="232" w:author="MORAND Lionel TGI/OLN" w:date="2020-07-07T11:08:00Z"/>
        </w:rPr>
        <w:pPrChange w:id="233" w:author="MORAND Lionel TGI/OLN" w:date="2020-07-07T11:39:00Z">
          <w:pPr>
            <w:pStyle w:val="B2"/>
          </w:pPr>
        </w:pPrChange>
      </w:pPr>
      <w:ins w:id="234" w:author="MORAND Lionel TGI/OLN" w:date="2020-07-07T11:08:00Z">
        <w:r>
          <w:t>-</w:t>
        </w:r>
        <w: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ins>
    </w:p>
    <w:p w14:paraId="3E80378E" w14:textId="0BE21431" w:rsidR="00C47F3A" w:rsidRDefault="00C47F3A" w:rsidP="00C47F3A">
      <w:pPr>
        <w:pStyle w:val="B1"/>
        <w:spacing w:after="240" w:line="240" w:lineRule="auto"/>
        <w:rPr>
          <w:ins w:id="235" w:author="MORAND Lionel TGI/OLN" w:date="2020-07-07T11:08:00Z"/>
        </w:rPr>
        <w:pPrChange w:id="236" w:author="MORAND Lionel TGI/OLN" w:date="2020-07-07T11:39:00Z">
          <w:pPr>
            <w:pStyle w:val="B1"/>
          </w:pPr>
        </w:pPrChange>
      </w:pPr>
      <w:ins w:id="237" w:author="MORAND Lionel TGI/OLN" w:date="2020-07-07T11:39:00Z">
        <w:r>
          <w:lastRenderedPageBreak/>
          <w:t>-</w:t>
        </w:r>
        <w:r>
          <w:tab/>
        </w:r>
      </w:ins>
      <w:ins w:id="238" w:author="MORAND Lionel TGI/OLN" w:date="2020-07-07T11:08:00Z">
        <w:r>
          <w:t>Safety/Security:</w:t>
        </w:r>
      </w:ins>
    </w:p>
    <w:p w14:paraId="57E0263D" w14:textId="77777777" w:rsidR="00C47F3A" w:rsidRDefault="00C47F3A" w:rsidP="00C47F3A">
      <w:pPr>
        <w:pStyle w:val="B2"/>
        <w:spacing w:after="240" w:line="240" w:lineRule="auto"/>
        <w:rPr>
          <w:ins w:id="239" w:author="MORAND Lionel TGI/OLN" w:date="2020-07-07T11:08:00Z"/>
        </w:rPr>
        <w:pPrChange w:id="240" w:author="MORAND Lionel TGI/OLN" w:date="2020-07-07T11:39:00Z">
          <w:pPr>
            <w:pStyle w:val="B2"/>
          </w:pPr>
        </w:pPrChange>
      </w:pPr>
      <w:ins w:id="241" w:author="MORAND Lionel TGI/OLN" w:date="2020-07-07T11:08:00Z">
        <w:r>
          <w:t>-</w:t>
        </w:r>
        <w:r>
          <w:tab/>
          <w:t>High priority should be given to ensure that delegates will be safe for the duration of the meeting.</w:t>
        </w:r>
      </w:ins>
    </w:p>
    <w:p w14:paraId="4D27E254" w14:textId="77777777" w:rsidR="00C47F3A" w:rsidRDefault="00C47F3A" w:rsidP="00C47F3A">
      <w:pPr>
        <w:pStyle w:val="B2"/>
        <w:spacing w:after="240" w:line="240" w:lineRule="auto"/>
        <w:rPr>
          <w:ins w:id="242" w:author="MORAND Lionel TGI/OLN" w:date="2020-07-07T11:08:00Z"/>
        </w:rPr>
        <w:pPrChange w:id="243" w:author="MORAND Lionel TGI/OLN" w:date="2020-07-07T11:39:00Z">
          <w:pPr>
            <w:pStyle w:val="B2"/>
          </w:pPr>
        </w:pPrChange>
      </w:pPr>
      <w:ins w:id="244" w:author="MORAND Lionel TGI/OLN" w:date="2020-07-07T11:08:00Z">
        <w:r>
          <w:t>-</w:t>
        </w:r>
        <w:r>
          <w:tab/>
          <w:t>The location of meeting hotel(s) and meeting venue shall be carefully selected to make the meeting as easy and safe as possible for the delegates.</w:t>
        </w:r>
      </w:ins>
    </w:p>
    <w:p w14:paraId="0E228723" w14:textId="77777777" w:rsidR="00C47F3A" w:rsidRDefault="00C47F3A" w:rsidP="00C47F3A">
      <w:pPr>
        <w:pStyle w:val="B2"/>
        <w:spacing w:after="240" w:line="240" w:lineRule="auto"/>
        <w:rPr>
          <w:ins w:id="245" w:author="MORAND Lionel TGI/OLN" w:date="2020-07-07T11:08:00Z"/>
        </w:rPr>
        <w:pPrChange w:id="246" w:author="MORAND Lionel TGI/OLN" w:date="2020-07-07T11:39:00Z">
          <w:pPr>
            <w:pStyle w:val="B2"/>
          </w:pPr>
        </w:pPrChange>
      </w:pPr>
      <w:ins w:id="247" w:author="MORAND Lionel TGI/OLN" w:date="2020-07-07T11:08:00Z">
        <w:r>
          <w:t>-</w:t>
        </w:r>
        <w:r>
          <w:tab/>
          <w:t xml:space="preserve">Locations with known </w:t>
        </w:r>
        <w:r w:rsidRPr="00A33F61">
          <w:t>major safety/security issues should be avoided</w:t>
        </w:r>
      </w:ins>
    </w:p>
    <w:p w14:paraId="5DA6FC4A" w14:textId="77777777" w:rsidR="00C47F3A" w:rsidRDefault="00C47F3A" w:rsidP="00C47F3A">
      <w:pPr>
        <w:pStyle w:val="B2"/>
        <w:spacing w:after="240" w:line="240" w:lineRule="auto"/>
        <w:rPr>
          <w:ins w:id="248" w:author="MORAND Lionel TGI/OLN" w:date="2020-07-07T11:08:00Z"/>
        </w:rPr>
        <w:pPrChange w:id="249" w:author="MORAND Lionel TGI/OLN" w:date="2020-07-07T11:39:00Z">
          <w:pPr>
            <w:pStyle w:val="B2"/>
          </w:pPr>
        </w:pPrChange>
      </w:pPr>
      <w:ins w:id="250" w:author="MORAND Lionel TGI/OLN" w:date="2020-07-07T11:08:00Z">
        <w:r>
          <w:t>-</w:t>
        </w:r>
        <w:r>
          <w:tab/>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ins>
    </w:p>
    <w:p w14:paraId="6A299406" w14:textId="7B2D41F0" w:rsidR="00C47F3A" w:rsidRDefault="00C47F3A" w:rsidP="00C47F3A">
      <w:pPr>
        <w:pStyle w:val="B1"/>
        <w:spacing w:after="240" w:line="240" w:lineRule="auto"/>
        <w:rPr>
          <w:ins w:id="251" w:author="MORAND Lionel TGI/OLN" w:date="2020-07-07T11:08:00Z"/>
        </w:rPr>
        <w:pPrChange w:id="252" w:author="MORAND Lionel TGI/OLN" w:date="2020-07-07T11:39:00Z">
          <w:pPr>
            <w:pStyle w:val="B1"/>
          </w:pPr>
        </w:pPrChange>
      </w:pPr>
      <w:ins w:id="253" w:author="MORAND Lionel TGI/OLN" w:date="2020-07-07T11:39:00Z">
        <w:r>
          <w:t>-</w:t>
        </w:r>
        <w:r>
          <w:tab/>
        </w:r>
      </w:ins>
      <w:ins w:id="254" w:author="MORAND Lionel TGI/OLN" w:date="2020-07-07T11:08:00Z">
        <w:r>
          <w:t>Air Quality:</w:t>
        </w:r>
      </w:ins>
    </w:p>
    <w:p w14:paraId="58208EA8" w14:textId="77777777" w:rsidR="00C47F3A" w:rsidRDefault="00C47F3A" w:rsidP="00C47F3A">
      <w:pPr>
        <w:pStyle w:val="B2"/>
        <w:spacing w:after="240" w:line="240" w:lineRule="auto"/>
        <w:rPr>
          <w:ins w:id="255" w:author="MORAND Lionel TGI/OLN" w:date="2020-07-07T11:08:00Z"/>
        </w:rPr>
        <w:pPrChange w:id="256" w:author="MORAND Lionel TGI/OLN" w:date="2020-07-07T11:39:00Z">
          <w:pPr>
            <w:pStyle w:val="B2"/>
          </w:pPr>
        </w:pPrChange>
      </w:pPr>
      <w:ins w:id="257" w:author="MORAND Lionel TGI/OLN" w:date="2020-07-07T11:08:00Z">
        <w:r>
          <w:t>-</w:t>
        </w:r>
        <w:r>
          <w:tab/>
          <w:t>It is recommended that meetings not be held in locations which are expected to have the yearly average Air Quality Index (AQI) &gt; 150 (Unhealthy).</w:t>
        </w:r>
      </w:ins>
    </w:p>
    <w:p w14:paraId="740DB31F" w14:textId="12477F7D" w:rsidR="00C47F3A" w:rsidRDefault="00C47F3A" w:rsidP="00C47F3A">
      <w:pPr>
        <w:pStyle w:val="B1"/>
        <w:spacing w:after="240" w:line="240" w:lineRule="auto"/>
        <w:rPr>
          <w:ins w:id="258" w:author="MORAND Lionel TGI/OLN" w:date="2020-07-07T11:08:00Z"/>
          <w:lang w:val="en-US"/>
        </w:rPr>
        <w:pPrChange w:id="259" w:author="MORAND Lionel TGI/OLN" w:date="2020-07-07T11:39:00Z">
          <w:pPr>
            <w:pStyle w:val="B1"/>
          </w:pPr>
        </w:pPrChange>
      </w:pPr>
      <w:ins w:id="260" w:author="MORAND Lionel TGI/OLN" w:date="2020-07-07T11:39:00Z">
        <w:r>
          <w:rPr>
            <w:lang w:val="en-US"/>
          </w:rPr>
          <w:t>-</w:t>
        </w:r>
        <w:r>
          <w:rPr>
            <w:lang w:val="en-US"/>
          </w:rPr>
          <w:tab/>
        </w:r>
      </w:ins>
      <w:ins w:id="261" w:author="MORAND Lionel TGI/OLN" w:date="2020-07-07T11:08:00Z">
        <w:r>
          <w:rPr>
            <w:lang w:val="en-US"/>
          </w:rPr>
          <w:t>Hotel capacity:</w:t>
        </w:r>
      </w:ins>
    </w:p>
    <w:p w14:paraId="4C9DA246" w14:textId="77777777" w:rsidR="00C47F3A" w:rsidRDefault="00C47F3A" w:rsidP="00C47F3A">
      <w:pPr>
        <w:pStyle w:val="B2"/>
        <w:spacing w:after="240" w:line="240" w:lineRule="auto"/>
        <w:rPr>
          <w:ins w:id="262" w:author="MORAND Lionel TGI/OLN" w:date="2020-07-07T11:08:00Z"/>
          <w:lang w:val="en-US"/>
        </w:rPr>
        <w:pPrChange w:id="263" w:author="MORAND Lionel TGI/OLN" w:date="2020-07-07T11:39:00Z">
          <w:pPr>
            <w:pStyle w:val="B2"/>
          </w:pPr>
        </w:pPrChange>
      </w:pPr>
      <w:ins w:id="264" w:author="MORAND Lionel TGI/OLN" w:date="2020-07-07T11:08:00Z">
        <w:r>
          <w:rPr>
            <w:lang w:val="en-US"/>
          </w:rPr>
          <w:t>-</w:t>
        </w:r>
        <w:r>
          <w:rPr>
            <w:lang w:val="en-US"/>
          </w:rPr>
          <w:tab/>
        </w: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ins>
    </w:p>
    <w:p w14:paraId="56673491" w14:textId="77777777" w:rsidR="00C47F3A" w:rsidRDefault="00C47F3A" w:rsidP="00C47F3A">
      <w:pPr>
        <w:pStyle w:val="B2"/>
        <w:spacing w:after="240" w:line="240" w:lineRule="auto"/>
        <w:rPr>
          <w:ins w:id="265" w:author="MORAND Lionel TGI/OLN" w:date="2020-07-07T11:08:00Z"/>
          <w:lang w:val="en-US"/>
        </w:rPr>
        <w:pPrChange w:id="266" w:author="MORAND Lionel TGI/OLN" w:date="2020-07-07T11:39:00Z">
          <w:pPr>
            <w:pStyle w:val="B2"/>
          </w:pPr>
        </w:pPrChange>
      </w:pPr>
      <w:ins w:id="267" w:author="MORAND Lionel TGI/OLN" w:date="2020-07-07T11:08:00Z">
        <w:r>
          <w:rPr>
            <w:lang w:val="en-US"/>
          </w:rPr>
          <w:t>-</w:t>
        </w:r>
        <w:r>
          <w:rPr>
            <w:lang w:val="en-US"/>
          </w:rPr>
          <w:tab/>
          <w:t>Depending on the meeting size, this requirement can be fulfilled with one or more hotels.</w:t>
        </w:r>
      </w:ins>
    </w:p>
    <w:p w14:paraId="5058700C" w14:textId="5BF29615" w:rsidR="00C47F3A" w:rsidRDefault="00C47F3A" w:rsidP="00C47F3A">
      <w:pPr>
        <w:pStyle w:val="B1"/>
        <w:spacing w:after="240" w:line="240" w:lineRule="auto"/>
        <w:rPr>
          <w:ins w:id="268" w:author="MORAND Lionel TGI/OLN" w:date="2020-07-07T11:08:00Z"/>
          <w:lang w:val="en-US"/>
        </w:rPr>
        <w:pPrChange w:id="269" w:author="MORAND Lionel TGI/OLN" w:date="2020-07-07T11:39:00Z">
          <w:pPr>
            <w:pStyle w:val="B1"/>
          </w:pPr>
        </w:pPrChange>
      </w:pPr>
      <w:ins w:id="270" w:author="MORAND Lionel TGI/OLN" w:date="2020-07-07T11:39:00Z">
        <w:r>
          <w:rPr>
            <w:lang w:val="en-US"/>
          </w:rPr>
          <w:t>-</w:t>
        </w:r>
        <w:r>
          <w:rPr>
            <w:lang w:val="en-US"/>
          </w:rPr>
          <w:tab/>
        </w:r>
      </w:ins>
      <w:ins w:id="271" w:author="MORAND Lionel TGI/OLN" w:date="2020-07-07T11:08:00Z">
        <w:r>
          <w:rPr>
            <w:lang w:val="en-US"/>
          </w:rPr>
          <w:t>Hotel location:</w:t>
        </w:r>
      </w:ins>
    </w:p>
    <w:p w14:paraId="6BCF603D" w14:textId="77777777" w:rsidR="00C47F3A" w:rsidRDefault="00C47F3A" w:rsidP="00C47F3A">
      <w:pPr>
        <w:pStyle w:val="B2"/>
        <w:spacing w:after="240" w:line="240" w:lineRule="auto"/>
        <w:rPr>
          <w:ins w:id="272" w:author="MORAND Lionel TGI/OLN" w:date="2020-07-07T11:08:00Z"/>
        </w:rPr>
        <w:pPrChange w:id="273" w:author="MORAND Lionel TGI/OLN" w:date="2020-07-07T11:39:00Z">
          <w:pPr>
            <w:pStyle w:val="B2"/>
          </w:pPr>
        </w:pPrChange>
      </w:pPr>
      <w:ins w:id="274" w:author="MORAND Lionel TGI/OLN" w:date="2020-07-07T11:08:00Z">
        <w:r>
          <w:t>-</w:t>
        </w:r>
        <w:r>
          <w:tab/>
          <w:t>There should be easy access from the hotel to meeting venue (public transport availability preferred to taxi).</w:t>
        </w:r>
      </w:ins>
    </w:p>
    <w:p w14:paraId="0DABE2DF" w14:textId="77777777" w:rsidR="00C47F3A" w:rsidRDefault="00C47F3A" w:rsidP="00C47F3A">
      <w:pPr>
        <w:pStyle w:val="B2"/>
        <w:spacing w:after="240" w:line="240" w:lineRule="auto"/>
        <w:rPr>
          <w:ins w:id="275" w:author="MORAND Lionel TGI/OLN" w:date="2020-07-07T11:08:00Z"/>
          <w:lang w:val="en-US"/>
        </w:rPr>
        <w:pPrChange w:id="276" w:author="MORAND Lionel TGI/OLN" w:date="2020-07-07T11:39:00Z">
          <w:pPr>
            <w:pStyle w:val="B2"/>
          </w:pPr>
        </w:pPrChange>
      </w:pPr>
      <w:ins w:id="277" w:author="MORAND Lionel TGI/OLN" w:date="2020-07-07T11:08:00Z">
        <w:r>
          <w:rPr>
            <w:lang w:val="en-US"/>
          </w:rPr>
          <w:t>-</w:t>
        </w:r>
        <w:r>
          <w:rPr>
            <w:lang w:val="en-US"/>
          </w:rPr>
          <w:tab/>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ins>
    </w:p>
    <w:p w14:paraId="162B4F45" w14:textId="04747BE6" w:rsidR="00C47F3A" w:rsidRDefault="00C47F3A" w:rsidP="00C47F3A">
      <w:pPr>
        <w:pStyle w:val="B1"/>
        <w:spacing w:after="240" w:line="240" w:lineRule="auto"/>
        <w:rPr>
          <w:ins w:id="278" w:author="MORAND Lionel TGI/OLN" w:date="2020-07-07T11:08:00Z"/>
        </w:rPr>
        <w:pPrChange w:id="279" w:author="MORAND Lionel TGI/OLN" w:date="2020-07-07T11:39:00Z">
          <w:pPr>
            <w:pStyle w:val="B1"/>
          </w:pPr>
        </w:pPrChange>
      </w:pPr>
      <w:ins w:id="280" w:author="MORAND Lionel TGI/OLN" w:date="2020-07-07T11:39:00Z">
        <w:r>
          <w:t>-</w:t>
        </w:r>
        <w:r>
          <w:tab/>
        </w:r>
      </w:ins>
      <w:ins w:id="281" w:author="MORAND Lionel TGI/OLN" w:date="2020-07-07T11:08:00Z">
        <w:r>
          <w:t>Hotel rate:</w:t>
        </w:r>
      </w:ins>
    </w:p>
    <w:p w14:paraId="168CBDC5" w14:textId="77777777" w:rsidR="00C47F3A" w:rsidRDefault="00C47F3A" w:rsidP="00C47F3A">
      <w:pPr>
        <w:pStyle w:val="B2"/>
        <w:spacing w:after="240" w:line="240" w:lineRule="auto"/>
        <w:rPr>
          <w:ins w:id="282" w:author="MORAND Lionel TGI/OLN" w:date="2020-07-07T11:08:00Z"/>
        </w:rPr>
        <w:pPrChange w:id="283" w:author="MORAND Lionel TGI/OLN" w:date="2020-07-07T11:39:00Z">
          <w:pPr>
            <w:pStyle w:val="B2"/>
          </w:pPr>
        </w:pPrChange>
      </w:pPr>
      <w:ins w:id="284" w:author="MORAND Lionel TGI/OLN" w:date="2020-07-07T11:08:00Z">
        <w:r>
          <w:t>-</w:t>
        </w:r>
        <w:r>
          <w:tab/>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ins>
    </w:p>
    <w:p w14:paraId="3058EEC8" w14:textId="77777777" w:rsidR="00C47F3A" w:rsidRDefault="00C47F3A" w:rsidP="00C47F3A">
      <w:pPr>
        <w:pStyle w:val="B2"/>
        <w:spacing w:after="240" w:line="240" w:lineRule="auto"/>
        <w:rPr>
          <w:ins w:id="285" w:author="MORAND Lionel TGI/OLN" w:date="2020-07-07T11:08:00Z"/>
        </w:rPr>
        <w:pPrChange w:id="286" w:author="MORAND Lionel TGI/OLN" w:date="2020-07-07T11:39:00Z">
          <w:pPr>
            <w:pStyle w:val="B2"/>
          </w:pPr>
        </w:pPrChange>
      </w:pPr>
      <w:ins w:id="287" w:author="MORAND Lionel TGI/OLN" w:date="2020-07-07T11:08:00Z">
        <w:r>
          <w:t>-</w:t>
        </w:r>
        <w:r>
          <w:tab/>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expected number of delegates.</w:t>
        </w:r>
      </w:ins>
    </w:p>
    <w:p w14:paraId="5ECD3BAE" w14:textId="77777777" w:rsidR="00C47F3A" w:rsidRDefault="00C47F3A" w:rsidP="00C47F3A">
      <w:pPr>
        <w:pStyle w:val="B2"/>
        <w:spacing w:after="240" w:line="240" w:lineRule="auto"/>
        <w:rPr>
          <w:ins w:id="288" w:author="MORAND Lionel TGI/OLN" w:date="2020-07-07T11:08:00Z"/>
        </w:rPr>
        <w:pPrChange w:id="289" w:author="MORAND Lionel TGI/OLN" w:date="2020-07-07T11:39:00Z">
          <w:pPr>
            <w:pStyle w:val="B2"/>
          </w:pPr>
        </w:pPrChange>
      </w:pPr>
      <w:ins w:id="290" w:author="MORAND Lionel TGI/OLN" w:date="2020-07-07T11:08:00Z">
        <w:r>
          <w:t>-</w:t>
        </w:r>
        <w:r>
          <w:tab/>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ins>
    </w:p>
    <w:p w14:paraId="027777ED" w14:textId="03C1D8FC" w:rsidR="00C47F3A" w:rsidRDefault="00C47F3A" w:rsidP="00C47F3A">
      <w:pPr>
        <w:pStyle w:val="B1"/>
        <w:spacing w:after="240" w:line="240" w:lineRule="auto"/>
        <w:rPr>
          <w:ins w:id="291" w:author="MORAND Lionel TGI/OLN" w:date="2020-07-07T11:08:00Z"/>
          <w:lang w:val="en-US"/>
        </w:rPr>
        <w:pPrChange w:id="292" w:author="MORAND Lionel TGI/OLN" w:date="2020-07-07T11:39:00Z">
          <w:pPr>
            <w:pStyle w:val="B1"/>
          </w:pPr>
        </w:pPrChange>
      </w:pPr>
      <w:ins w:id="293" w:author="MORAND Lionel TGI/OLN" w:date="2020-07-07T11:40:00Z">
        <w:r>
          <w:rPr>
            <w:lang w:val="en-US"/>
          </w:rPr>
          <w:t>-</w:t>
        </w:r>
        <w:r>
          <w:rPr>
            <w:lang w:val="en-US"/>
          </w:rPr>
          <w:tab/>
        </w:r>
      </w:ins>
      <w:ins w:id="294" w:author="MORAND Lionel TGI/OLN" w:date="2020-07-07T11:08:00Z">
        <w:r>
          <w:rPr>
            <w:lang w:val="en-US"/>
          </w:rPr>
          <w:t>Hotel accessibility:</w:t>
        </w:r>
      </w:ins>
    </w:p>
    <w:p w14:paraId="3C408049" w14:textId="77777777" w:rsidR="00C47F3A" w:rsidRDefault="00C47F3A" w:rsidP="00C47F3A">
      <w:pPr>
        <w:pStyle w:val="B2"/>
        <w:spacing w:after="240" w:line="240" w:lineRule="auto"/>
        <w:rPr>
          <w:ins w:id="295" w:author="MORAND Lionel TGI/OLN" w:date="2020-07-07T11:08:00Z"/>
          <w:lang w:val="en-US"/>
        </w:rPr>
        <w:pPrChange w:id="296" w:author="MORAND Lionel TGI/OLN" w:date="2020-07-07T11:39:00Z">
          <w:pPr>
            <w:pStyle w:val="B2"/>
          </w:pPr>
        </w:pPrChange>
      </w:pPr>
      <w:ins w:id="297" w:author="MORAND Lionel TGI/OLN" w:date="2020-07-07T11:08:00Z">
        <w:r>
          <w:rPr>
            <w:lang w:val="en-US"/>
          </w:rPr>
          <w:t>-</w:t>
        </w:r>
        <w:r>
          <w:rPr>
            <w:lang w:val="en-US"/>
          </w:rPr>
          <w:tab/>
        </w:r>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w:t>
        </w:r>
      </w:ins>
    </w:p>
    <w:p w14:paraId="11864B6A" w14:textId="77777777" w:rsidR="00C47F3A" w:rsidRPr="00FF182C" w:rsidRDefault="00C47F3A" w:rsidP="00C47F3A">
      <w:pPr>
        <w:pStyle w:val="B2"/>
        <w:spacing w:after="240" w:line="240" w:lineRule="auto"/>
        <w:rPr>
          <w:ins w:id="298" w:author="MORAND Lionel TGI/OLN" w:date="2020-07-07T11:08:00Z"/>
          <w:lang w:val="en-US"/>
        </w:rPr>
        <w:pPrChange w:id="299" w:author="MORAND Lionel TGI/OLN" w:date="2020-07-07T11:39:00Z">
          <w:pPr>
            <w:pStyle w:val="B2"/>
          </w:pPr>
        </w:pPrChange>
      </w:pPr>
      <w:ins w:id="300" w:author="MORAND Lionel TGI/OLN" w:date="2020-07-07T11:08:00Z">
        <w:r>
          <w:rPr>
            <w:lang w:val="en-US"/>
          </w:rPr>
          <w:t>-</w:t>
        </w:r>
        <w:r>
          <w:rPr>
            <w:lang w:val="en-US"/>
          </w:rPr>
          <w:tab/>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ins>
    </w:p>
    <w:p w14:paraId="6807D249" w14:textId="2C441337" w:rsidR="00C47F3A" w:rsidRDefault="00C47F3A" w:rsidP="00C47F3A">
      <w:pPr>
        <w:pStyle w:val="B1"/>
        <w:spacing w:after="240" w:line="240" w:lineRule="auto"/>
        <w:rPr>
          <w:ins w:id="301" w:author="MORAND Lionel TGI/OLN" w:date="2020-07-07T11:08:00Z"/>
          <w:lang w:val="en-US"/>
        </w:rPr>
        <w:pPrChange w:id="302" w:author="MORAND Lionel TGI/OLN" w:date="2020-07-07T11:39:00Z">
          <w:pPr>
            <w:pStyle w:val="B1"/>
          </w:pPr>
        </w:pPrChange>
      </w:pPr>
      <w:ins w:id="303" w:author="MORAND Lionel TGI/OLN" w:date="2020-07-07T11:40:00Z">
        <w:r>
          <w:rPr>
            <w:lang w:val="en-US"/>
          </w:rPr>
          <w:t>-</w:t>
        </w:r>
        <w:r>
          <w:rPr>
            <w:lang w:val="en-US"/>
          </w:rPr>
          <w:tab/>
        </w:r>
      </w:ins>
      <w:ins w:id="304" w:author="MORAND Lionel TGI/OLN" w:date="2020-07-07T11:08:00Z">
        <w:r>
          <w:rPr>
            <w:lang w:val="en-US"/>
          </w:rPr>
          <w:t>Hotel amenities/Services:</w:t>
        </w:r>
      </w:ins>
    </w:p>
    <w:p w14:paraId="0F1B1DE1" w14:textId="77777777" w:rsidR="00C47F3A" w:rsidRDefault="00C47F3A" w:rsidP="00C47F3A">
      <w:pPr>
        <w:pStyle w:val="B2"/>
        <w:spacing w:after="240" w:line="240" w:lineRule="auto"/>
        <w:rPr>
          <w:ins w:id="305" w:author="MORAND Lionel TGI/OLN" w:date="2020-07-07T11:08:00Z"/>
        </w:rPr>
        <w:pPrChange w:id="306" w:author="MORAND Lionel TGI/OLN" w:date="2020-07-07T11:39:00Z">
          <w:pPr>
            <w:pStyle w:val="B2"/>
          </w:pPr>
        </w:pPrChange>
      </w:pPr>
      <w:ins w:id="307" w:author="MORAND Lionel TGI/OLN" w:date="2020-07-07T11:08:00Z">
        <w:r>
          <w:t>-</w:t>
        </w:r>
        <w:r>
          <w:tab/>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ins>
    </w:p>
    <w:p w14:paraId="1E55EEAC" w14:textId="77777777" w:rsidR="00C47F3A" w:rsidRPr="004F48F4" w:rsidRDefault="00C47F3A" w:rsidP="00C47F3A">
      <w:pPr>
        <w:pStyle w:val="B2"/>
        <w:spacing w:after="240" w:line="240" w:lineRule="auto"/>
        <w:rPr>
          <w:ins w:id="308" w:author="MORAND Lionel TGI/OLN" w:date="2020-07-07T11:08:00Z"/>
          <w:lang w:val="en-US"/>
        </w:rPr>
        <w:pPrChange w:id="309" w:author="MORAND Lionel TGI/OLN" w:date="2020-07-07T11:39:00Z">
          <w:pPr>
            <w:pStyle w:val="B2"/>
          </w:pPr>
        </w:pPrChange>
      </w:pPr>
      <w:ins w:id="310" w:author="MORAND Lionel TGI/OLN" w:date="2020-07-07T11:08:00Z">
        <w:r>
          <w:rPr>
            <w:lang w:val="en-US"/>
          </w:rPr>
          <w:lastRenderedPageBreak/>
          <w:t>-</w:t>
        </w:r>
        <w:r>
          <w:rPr>
            <w:lang w:val="en-US"/>
          </w:rPr>
          <w:tab/>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ins>
    </w:p>
    <w:p w14:paraId="61B1FD38" w14:textId="77777777" w:rsidR="00C47F3A" w:rsidRDefault="00C47F3A" w:rsidP="00C47F3A">
      <w:pPr>
        <w:pStyle w:val="B2"/>
        <w:spacing w:after="240" w:line="240" w:lineRule="auto"/>
        <w:rPr>
          <w:ins w:id="311" w:author="MORAND Lionel TGI/OLN" w:date="2020-07-07T11:08:00Z"/>
        </w:rPr>
        <w:pPrChange w:id="312" w:author="MORAND Lionel TGI/OLN" w:date="2020-07-07T11:39:00Z">
          <w:pPr>
            <w:pStyle w:val="B2"/>
          </w:pPr>
        </w:pPrChange>
      </w:pPr>
      <w:ins w:id="313" w:author="MORAND Lionel TGI/OLN" w:date="2020-07-07T11:08:00Z">
        <w:r>
          <w:t>-</w:t>
        </w:r>
        <w:r>
          <w:tab/>
        </w:r>
        <w:r w:rsidRPr="00683F23">
          <w:t xml:space="preserve">All guestrooms </w:t>
        </w:r>
        <w:r w:rsidRPr="00874BBB">
          <w:t>should contain desks or evolving workspaces allowing</w:t>
        </w:r>
        <w:r>
          <w:t xml:space="preserve"> delegates to work in their room if needed.</w:t>
        </w:r>
      </w:ins>
    </w:p>
    <w:p w14:paraId="044C4B27" w14:textId="77777777" w:rsidR="00C47F3A" w:rsidRDefault="00C47F3A" w:rsidP="00C47F3A">
      <w:pPr>
        <w:pStyle w:val="B2"/>
        <w:spacing w:after="240" w:line="240" w:lineRule="auto"/>
        <w:rPr>
          <w:ins w:id="314" w:author="MORAND Lionel TGI/OLN" w:date="2020-07-07T11:08:00Z"/>
        </w:rPr>
        <w:pPrChange w:id="315" w:author="MORAND Lionel TGI/OLN" w:date="2020-07-07T11:39:00Z">
          <w:pPr>
            <w:pStyle w:val="B2"/>
          </w:pPr>
        </w:pPrChange>
      </w:pPr>
      <w:ins w:id="316" w:author="MORAND Lionel TGI/OLN" w:date="2020-07-07T11:08:00Z">
        <w:r>
          <w:t>-</w:t>
        </w:r>
        <w:r>
          <w:tab/>
          <w:t>The hotel(s) should be in a convenient location with multiple restaurants and at least one supermarket in the neighbourhood.</w:t>
        </w:r>
      </w:ins>
    </w:p>
    <w:p w14:paraId="7DEBC9AB" w14:textId="4AA1F23B" w:rsidR="00C47F3A" w:rsidRDefault="00C47F3A" w:rsidP="00C47F3A">
      <w:pPr>
        <w:pStyle w:val="B1"/>
        <w:spacing w:after="240" w:line="240" w:lineRule="auto"/>
        <w:rPr>
          <w:ins w:id="317" w:author="MORAND Lionel TGI/OLN" w:date="2020-07-07T11:08:00Z"/>
        </w:rPr>
        <w:pPrChange w:id="318" w:author="MORAND Lionel TGI/OLN" w:date="2020-07-07T11:39:00Z">
          <w:pPr>
            <w:pStyle w:val="B1"/>
          </w:pPr>
        </w:pPrChange>
      </w:pPr>
      <w:ins w:id="319" w:author="MORAND Lionel TGI/OLN" w:date="2020-07-07T11:40:00Z">
        <w:r>
          <w:t>-</w:t>
        </w:r>
        <w:r>
          <w:tab/>
        </w:r>
      </w:ins>
      <w:ins w:id="320" w:author="MORAND Lionel TGI/OLN" w:date="2020-07-07T11:08:00Z">
        <w:r>
          <w:t>Meeting room facilities:</w:t>
        </w:r>
      </w:ins>
    </w:p>
    <w:p w14:paraId="59A48F4B" w14:textId="77777777" w:rsidR="00C47F3A" w:rsidRDefault="00C47F3A" w:rsidP="00C47F3A">
      <w:pPr>
        <w:pStyle w:val="B2"/>
        <w:spacing w:after="240" w:line="240" w:lineRule="auto"/>
        <w:rPr>
          <w:ins w:id="321" w:author="MORAND Lionel TGI/OLN" w:date="2020-07-07T11:08:00Z"/>
        </w:rPr>
        <w:pPrChange w:id="322" w:author="MORAND Lionel TGI/OLN" w:date="2020-07-07T11:39:00Z">
          <w:pPr>
            <w:pStyle w:val="B2"/>
          </w:pPr>
        </w:pPrChange>
      </w:pPr>
      <w:ins w:id="323" w:author="MORAND Lionel TGI/OLN" w:date="2020-07-07T11:08:00Z">
        <w:r>
          <w:t>-</w:t>
        </w:r>
        <w:r>
          <w:tab/>
          <w:t>The number of microphones shall be sufficient to ensure that each delegate in the meeting room has easy access to a microphone.</w:t>
        </w:r>
      </w:ins>
    </w:p>
    <w:p w14:paraId="191A18EC" w14:textId="77777777" w:rsidR="00C47F3A" w:rsidRPr="00451887" w:rsidRDefault="00C47F3A" w:rsidP="00C47F3A">
      <w:pPr>
        <w:pStyle w:val="B2"/>
        <w:spacing w:after="240" w:line="240" w:lineRule="auto"/>
        <w:rPr>
          <w:ins w:id="324" w:author="MORAND Lionel TGI/OLN" w:date="2020-07-07T11:08:00Z"/>
        </w:rPr>
        <w:pPrChange w:id="325" w:author="MORAND Lionel TGI/OLN" w:date="2020-07-07T11:39:00Z">
          <w:pPr>
            <w:pStyle w:val="B2"/>
          </w:pPr>
        </w:pPrChange>
      </w:pPr>
      <w:ins w:id="326" w:author="MORAND Lionel TGI/OLN" w:date="2020-07-07T11:08:00Z">
        <w:r>
          <w:rPr>
            <w:color w:val="1F497D"/>
          </w:rPr>
          <w:t>-</w:t>
        </w:r>
        <w:r>
          <w:rPr>
            <w:color w:val="1F497D"/>
          </w:rPr>
          <w:tab/>
        </w:r>
        <w:r w:rsidRPr="00C47F3A">
          <w:rPr>
            <w:rPrChange w:id="327" w:author="MORAND Lionel TGI/OLN" w:date="2020-07-07T11:37:00Z">
              <w:rPr>
                <w:color w:val="1F497D"/>
              </w:rPr>
            </w:rPrChange>
          </w:rPr>
          <w:t>For bigger meetings (&gt;50pax), there should be a monitor speaker for the top table.</w:t>
        </w:r>
      </w:ins>
    </w:p>
    <w:p w14:paraId="193AE60F" w14:textId="77777777" w:rsidR="00C47F3A" w:rsidRDefault="00C47F3A" w:rsidP="00C47F3A">
      <w:pPr>
        <w:pStyle w:val="B2"/>
        <w:spacing w:after="240" w:line="240" w:lineRule="auto"/>
        <w:rPr>
          <w:ins w:id="328" w:author="MORAND Lionel TGI/OLN" w:date="2020-07-07T11:08:00Z"/>
        </w:rPr>
        <w:pPrChange w:id="329" w:author="MORAND Lionel TGI/OLN" w:date="2020-07-07T11:39:00Z">
          <w:pPr>
            <w:pStyle w:val="B2"/>
          </w:pPr>
        </w:pPrChange>
      </w:pPr>
      <w:ins w:id="330" w:author="MORAND Lionel TGI/OLN" w:date="2020-07-07T11:08:00Z">
        <w:r>
          <w:t>-</w:t>
        </w:r>
        <w:r>
          <w:tab/>
          <w:t>Screens should be visible to all of the delegates</w:t>
        </w:r>
      </w:ins>
    </w:p>
    <w:p w14:paraId="03989C81" w14:textId="77777777" w:rsidR="00C47F3A" w:rsidRDefault="00C47F3A" w:rsidP="00C47F3A">
      <w:pPr>
        <w:pStyle w:val="B2"/>
        <w:spacing w:after="240" w:line="240" w:lineRule="auto"/>
        <w:rPr>
          <w:ins w:id="331" w:author="MORAND Lionel TGI/OLN" w:date="2020-07-07T11:08:00Z"/>
        </w:rPr>
        <w:pPrChange w:id="332" w:author="MORAND Lionel TGI/OLN" w:date="2020-07-07T11:39:00Z">
          <w:pPr>
            <w:pStyle w:val="B2"/>
          </w:pPr>
        </w:pPrChange>
      </w:pPr>
      <w:ins w:id="333" w:author="MORAND Lionel TGI/OLN" w:date="2020-07-07T11:08:00Z">
        <w:r>
          <w:t>-</w:t>
        </w:r>
        <w:r>
          <w:tab/>
          <w:t>Projectors should be bright and clearly readable from anywhere in the meeting room</w:t>
        </w:r>
      </w:ins>
    </w:p>
    <w:p w14:paraId="10B8A62E" w14:textId="41D6A5B0" w:rsidR="00C47F3A" w:rsidRDefault="00C47F3A" w:rsidP="00C47F3A">
      <w:pPr>
        <w:pStyle w:val="B1"/>
        <w:spacing w:after="240" w:line="240" w:lineRule="auto"/>
        <w:rPr>
          <w:ins w:id="334" w:author="MORAND Lionel TGI/OLN" w:date="2020-07-07T11:08:00Z"/>
        </w:rPr>
        <w:pPrChange w:id="335" w:author="MORAND Lionel TGI/OLN" w:date="2020-07-07T11:39:00Z">
          <w:pPr>
            <w:pStyle w:val="B1"/>
          </w:pPr>
        </w:pPrChange>
      </w:pPr>
      <w:ins w:id="336" w:author="MORAND Lionel TGI/OLN" w:date="2020-07-07T11:40:00Z">
        <w:r>
          <w:t>-</w:t>
        </w:r>
        <w:r>
          <w:tab/>
        </w:r>
      </w:ins>
      <w:ins w:id="337" w:author="MORAND Lionel TGI/OLN" w:date="2020-07-07T11:08:00Z">
        <w:r>
          <w:t>IT facilities:</w:t>
        </w:r>
      </w:ins>
    </w:p>
    <w:p w14:paraId="16CBF7B9" w14:textId="77777777" w:rsidR="00C47F3A" w:rsidRDefault="00C47F3A" w:rsidP="00C47F3A">
      <w:pPr>
        <w:pStyle w:val="B2"/>
        <w:spacing w:after="240" w:line="240" w:lineRule="auto"/>
        <w:rPr>
          <w:ins w:id="338" w:author="MORAND Lionel TGI/OLN" w:date="2020-07-07T11:08:00Z"/>
        </w:rPr>
        <w:pPrChange w:id="339" w:author="MORAND Lionel TGI/OLN" w:date="2020-07-07T11:39:00Z">
          <w:pPr>
            <w:pStyle w:val="B2"/>
          </w:pPr>
        </w:pPrChange>
      </w:pPr>
      <w:ins w:id="340" w:author="MORAND Lionel TGI/OLN" w:date="2020-07-07T11:08:00Z">
        <w:r>
          <w:t>-</w:t>
        </w:r>
        <w:r>
          <w:tab/>
          <w:t>In some situations, it could be considered whether to transfer responsibility from the MCC to the meeting venue, or a third party that could act locally and set up the WLAN infrastructure in the venue for the meeting.</w:t>
        </w:r>
      </w:ins>
    </w:p>
    <w:p w14:paraId="29EB32D9" w14:textId="629F2C20" w:rsidR="00C47F3A" w:rsidRDefault="00C47F3A" w:rsidP="00C47F3A">
      <w:pPr>
        <w:pStyle w:val="B1"/>
        <w:spacing w:after="240" w:line="240" w:lineRule="auto"/>
        <w:rPr>
          <w:ins w:id="341" w:author="MORAND Lionel TGI/OLN" w:date="2020-07-07T11:08:00Z"/>
        </w:rPr>
        <w:pPrChange w:id="342" w:author="MORAND Lionel TGI/OLN" w:date="2020-07-07T11:39:00Z">
          <w:pPr>
            <w:pStyle w:val="B1"/>
          </w:pPr>
        </w:pPrChange>
      </w:pPr>
      <w:ins w:id="343" w:author="MORAND Lionel TGI/OLN" w:date="2020-07-07T11:40:00Z">
        <w:r>
          <w:t>-</w:t>
        </w:r>
        <w:r>
          <w:tab/>
        </w:r>
      </w:ins>
      <w:ins w:id="344" w:author="MORAND Lionel TGI/OLN" w:date="2020-07-07T11:08:00Z">
        <w:r>
          <w:t>IP connectivity:</w:t>
        </w:r>
      </w:ins>
    </w:p>
    <w:p w14:paraId="3F0A82FA" w14:textId="77777777" w:rsidR="00C47F3A" w:rsidRDefault="00C47F3A" w:rsidP="00C47F3A">
      <w:pPr>
        <w:pStyle w:val="B2"/>
        <w:spacing w:after="240" w:line="240" w:lineRule="auto"/>
        <w:rPr>
          <w:ins w:id="345" w:author="MORAND Lionel TGI/OLN" w:date="2020-07-07T11:08:00Z"/>
        </w:rPr>
        <w:pPrChange w:id="346" w:author="MORAND Lionel TGI/OLN" w:date="2020-07-07T11:39:00Z">
          <w:pPr>
            <w:pStyle w:val="B2"/>
          </w:pPr>
        </w:pPrChange>
      </w:pPr>
      <w:ins w:id="347" w:author="MORAND Lionel TGI/OLN" w:date="2020-07-07T11:08:00Z">
        <w:r>
          <w:t>-</w:t>
        </w:r>
        <w:r>
          <w:tab/>
          <w:t>Internet bandwidth of 1Mbit/sec/delegate should be provided (current guidelines are 75Kbit/sec/delegate).</w:t>
        </w:r>
      </w:ins>
    </w:p>
    <w:p w14:paraId="114F89FD" w14:textId="77777777" w:rsidR="00C47F3A" w:rsidRDefault="00C47F3A" w:rsidP="00C47F3A">
      <w:pPr>
        <w:pStyle w:val="B2"/>
        <w:spacing w:after="240" w:line="240" w:lineRule="auto"/>
        <w:rPr>
          <w:ins w:id="348" w:author="MORAND Lionel TGI/OLN" w:date="2020-07-07T11:08:00Z"/>
        </w:rPr>
        <w:pPrChange w:id="349" w:author="MORAND Lionel TGI/OLN" w:date="2020-07-07T11:39:00Z">
          <w:pPr>
            <w:pStyle w:val="B2"/>
          </w:pPr>
        </w:pPrChange>
      </w:pPr>
      <w:ins w:id="350" w:author="MORAND Lionel TGI/OLN" w:date="2020-07-07T11:08:00Z">
        <w:r>
          <w:t>-</w:t>
        </w:r>
        <w:r>
          <w:tab/>
          <w:t>Internet shall be able to support corporate VPN services to allow delegates to stay in contact with their office support staff.</w:t>
        </w:r>
      </w:ins>
    </w:p>
    <w:p w14:paraId="336D683B" w14:textId="77777777" w:rsidR="00C47F3A" w:rsidRDefault="00C47F3A" w:rsidP="00C47F3A">
      <w:pPr>
        <w:pStyle w:val="B2"/>
        <w:spacing w:after="240" w:line="240" w:lineRule="auto"/>
        <w:rPr>
          <w:ins w:id="351" w:author="MORAND Lionel TGI/OLN" w:date="2020-07-07T11:08:00Z"/>
        </w:rPr>
        <w:pPrChange w:id="352" w:author="MORAND Lionel TGI/OLN" w:date="2020-07-07T11:39:00Z">
          <w:pPr>
            <w:pStyle w:val="B2"/>
          </w:pPr>
        </w:pPrChange>
      </w:pPr>
      <w:ins w:id="353" w:author="MORAND Lionel TGI/OLN" w:date="2020-07-07T11:08:00Z">
        <w:r>
          <w:t>-</w:t>
        </w:r>
        <w:r>
          <w:tab/>
          <w:t>Use of managed Wi-Fi networks such as VANTAGE certified networks to ensure maximum use of bandwidth and adequate handling of congestion situations.</w:t>
        </w:r>
      </w:ins>
    </w:p>
    <w:p w14:paraId="0744778E" w14:textId="77777777" w:rsidR="00C47F3A" w:rsidRDefault="00C47F3A" w:rsidP="00C47F3A">
      <w:pPr>
        <w:pStyle w:val="B2"/>
        <w:rPr>
          <w:ins w:id="354" w:author="MORAND Lionel TGI/OLN" w:date="2020-07-07T11:08:00Z"/>
        </w:rPr>
        <w:pPrChange w:id="355" w:author="MORAND Lionel TGI/OLN" w:date="2020-07-07T11:40:00Z">
          <w:pPr>
            <w:pStyle w:val="B1"/>
          </w:pPr>
        </w:pPrChange>
      </w:pPr>
      <w:ins w:id="356" w:author="MORAND Lionel TGI/OLN" w:date="2020-07-07T11:08:00Z">
        <w:r>
          <w:t>-</w:t>
        </w:r>
        <w:r>
          <w:tab/>
          <w:t>Accessibility of at least LTE service within the meeting venue (not necessarily provided in every conference room, but at least accessible in some areas).Catering:</w:t>
        </w:r>
      </w:ins>
    </w:p>
    <w:p w14:paraId="68AB2713" w14:textId="77777777" w:rsidR="00C47F3A" w:rsidRDefault="00C47F3A" w:rsidP="00C47F3A">
      <w:pPr>
        <w:pStyle w:val="B2"/>
        <w:spacing w:after="240" w:line="240" w:lineRule="auto"/>
        <w:rPr>
          <w:ins w:id="357" w:author="MORAND Lionel TGI/OLN" w:date="2020-07-07T11:08:00Z"/>
        </w:rPr>
        <w:pPrChange w:id="358" w:author="MORAND Lionel TGI/OLN" w:date="2020-07-07T11:39:00Z">
          <w:pPr>
            <w:pStyle w:val="B2"/>
          </w:pPr>
        </w:pPrChange>
      </w:pPr>
      <w:ins w:id="359" w:author="MORAND Lionel TGI/OLN" w:date="2020-07-07T11:08:00Z">
        <w:r>
          <w:t>-</w:t>
        </w:r>
        <w:r>
          <w:tab/>
          <w:t>The host should provide light continental breakfast (tea, coffee, pastries and some fruit) before the start of the morning meeting sessions.</w:t>
        </w:r>
      </w:ins>
    </w:p>
    <w:p w14:paraId="0906EF5A" w14:textId="77777777" w:rsidR="00C47F3A" w:rsidRDefault="00C47F3A" w:rsidP="00C47F3A">
      <w:pPr>
        <w:pStyle w:val="B2"/>
        <w:spacing w:after="240" w:line="240" w:lineRule="auto"/>
        <w:rPr>
          <w:ins w:id="360" w:author="MORAND Lionel TGI/OLN" w:date="2020-07-07T11:08:00Z"/>
        </w:rPr>
        <w:pPrChange w:id="361" w:author="MORAND Lionel TGI/OLN" w:date="2020-07-07T11:39:00Z">
          <w:pPr>
            <w:pStyle w:val="B2"/>
          </w:pPr>
        </w:pPrChange>
      </w:pPr>
      <w:ins w:id="362" w:author="MORAND Lionel TGI/OLN" w:date="2020-07-07T11:08:00Z">
        <w:r>
          <w:t>-</w:t>
        </w:r>
        <w:r>
          <w:tab/>
          <w:t>The host should provide a light coffee-break service in the middle of morning and afternoon sessions (tea, coffee and biscuits -or similar).</w:t>
        </w:r>
      </w:ins>
    </w:p>
    <w:p w14:paraId="6A19154D" w14:textId="0F6CA3A4" w:rsidR="00C47F3A" w:rsidRDefault="00C47F3A" w:rsidP="00C47F3A">
      <w:pPr>
        <w:pStyle w:val="B1"/>
        <w:spacing w:after="240" w:line="240" w:lineRule="auto"/>
        <w:rPr>
          <w:ins w:id="363" w:author="MORAND Lionel TGI/OLN" w:date="2020-07-07T11:08:00Z"/>
        </w:rPr>
        <w:pPrChange w:id="364" w:author="MORAND Lionel TGI/OLN" w:date="2020-07-07T11:39:00Z">
          <w:pPr>
            <w:pStyle w:val="B1"/>
          </w:pPr>
        </w:pPrChange>
      </w:pPr>
      <w:ins w:id="365" w:author="MORAND Lionel TGI/OLN" w:date="2020-07-07T11:40:00Z">
        <w:r>
          <w:t>-</w:t>
        </w:r>
        <w:r>
          <w:tab/>
        </w:r>
      </w:ins>
      <w:ins w:id="366" w:author="MORAND Lionel TGI/OLN" w:date="2020-07-07T11:08:00Z">
        <w:r>
          <w:t>Hosting model:</w:t>
        </w:r>
      </w:ins>
    </w:p>
    <w:p w14:paraId="5F53215C" w14:textId="77777777" w:rsidR="00C47F3A" w:rsidRDefault="00C47F3A" w:rsidP="00C47F3A">
      <w:pPr>
        <w:pStyle w:val="B2"/>
        <w:spacing w:after="240" w:line="240" w:lineRule="auto"/>
        <w:rPr>
          <w:ins w:id="367" w:author="MORAND Lionel TGI/OLN" w:date="2020-07-07T11:37:00Z"/>
        </w:rPr>
        <w:pPrChange w:id="368" w:author="MORAND Lionel TGI/OLN" w:date="2020-07-07T11:39:00Z">
          <w:pPr/>
        </w:pPrChange>
      </w:pPr>
      <w:ins w:id="369" w:author="MORAND Lionel TGI/OLN" w:date="2020-07-07T11:08:00Z">
        <w:r>
          <w:t>-</w:t>
        </w:r>
        <w:r>
          <w:tab/>
          <w:t>It is highly recommended to make use of professional meeting planners.</w:t>
        </w:r>
      </w:ins>
    </w:p>
    <w:p w14:paraId="03927F60" w14:textId="77777777" w:rsidR="00C47F3A" w:rsidRDefault="00C47F3A" w:rsidP="00C47F3A">
      <w:pPr>
        <w:pStyle w:val="B2"/>
        <w:pPrChange w:id="370" w:author="MORAND Lionel TGI/OLN" w:date="2020-07-07T11:37:00Z">
          <w:pPr/>
        </w:pPrChange>
      </w:pPr>
    </w:p>
    <w:p w14:paraId="13339FF7" w14:textId="77777777" w:rsidR="00C47F3A" w:rsidRDefault="00C47F3A" w:rsidP="00C47F3A">
      <w:r>
        <w:t>The Hosting Guidelines should be then use as an official checklist that will be use to select a location and organize a meeting, shared by all the OPs/3GPP Friends/</w:t>
      </w:r>
      <w:r w:rsidRPr="003552B6">
        <w:t>IMs</w:t>
      </w:r>
      <w:r>
        <w:t>.</w:t>
      </w:r>
    </w:p>
    <w:p w14:paraId="3E8C7C88" w14:textId="77777777" w:rsidR="00C47F3A" w:rsidRDefault="00C47F3A" w:rsidP="00C47F3A">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 xml:space="preserve">the planning and </w:t>
      </w:r>
      <w:r>
        <w:lastRenderedPageBreak/>
        <w:t>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14:paraId="2E9230EB" w14:textId="55CE8027" w:rsidR="00C47F3A" w:rsidRPr="00451887" w:rsidRDefault="00C47F3A" w:rsidP="00C47F3A">
      <w:pPr>
        <w:pStyle w:val="NO"/>
        <w:pPrChange w:id="371" w:author="MORAND Lionel TGI/OLN" w:date="2020-07-07T11:41:00Z">
          <w:pPr>
            <w:pStyle w:val="EditorsNote"/>
            <w:ind w:left="1439" w:hanging="1155"/>
          </w:pPr>
        </w:pPrChange>
      </w:pPr>
      <w:del w:id="372" w:author="Georg Mayer" w:date="2020-06-22T09:55:00Z">
        <w:r w:rsidRPr="00451887" w:rsidDel="003B187A">
          <w:delText xml:space="preserve">Editor's note: </w:delText>
        </w:r>
      </w:del>
      <w:ins w:id="373" w:author="Georg Mayer" w:date="2020-06-22T09:55:00Z">
        <w:r w:rsidRPr="00451887">
          <w:t>NOTE</w:t>
        </w:r>
      </w:ins>
      <w:ins w:id="374" w:author="Georg Mayer" w:date="2020-06-22T09:56:00Z">
        <w:r w:rsidRPr="00C47F3A">
          <w:rPr>
            <w:rPrChange w:id="375" w:author="MORAND Lionel TGI/OLN" w:date="2020-07-07T11:41:00Z">
              <w:rPr>
                <w:lang w:val="en-US"/>
              </w:rPr>
            </w:rPrChange>
          </w:rPr>
          <w:t>:</w:t>
        </w:r>
      </w:ins>
      <w:r w:rsidRPr="00451887">
        <w:tab/>
      </w:r>
      <w:ins w:id="376" w:author="Georg Mayer" w:date="2020-06-22T10:51:00Z">
        <w:del w:id="377" w:author="MORAND Lionel TGI/OLN" w:date="2020-07-07T11:41:00Z">
          <w:r w:rsidRPr="00451887" w:rsidDel="00C47F3A">
            <w:tab/>
          </w:r>
        </w:del>
      </w:ins>
      <w:r w:rsidRPr="00451887">
        <w:t>Elaborating the survey and adding it as an annex of this document is left for further considerations</w:t>
      </w:r>
      <w:ins w:id="378" w:author="MORAND Lionel TGI/OLN" w:date="2020-07-07T11:41:00Z">
        <w:r>
          <w:t>.</w:t>
        </w:r>
      </w:ins>
    </w:p>
    <w:p w14:paraId="2659EE19" w14:textId="77777777" w:rsidR="00C47F3A" w:rsidRDefault="00C47F3A" w:rsidP="005E45E2">
      <w:pPr>
        <w:pStyle w:val="EditorsNote"/>
      </w:pPr>
    </w:p>
    <w:p w14:paraId="170F87CB" w14:textId="7449A5B8" w:rsidR="00AF5EDA" w:rsidRPr="006B5418" w:rsidRDefault="00AF5EDA" w:rsidP="00AF5EDA">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cs="Arial"/>
          <w:color w:val="0000FF"/>
          <w:sz w:val="28"/>
          <w:szCs w:val="28"/>
          <w:lang w:val="en-US"/>
        </w:rPr>
        <w:t xml:space="preserve">* * * </w:t>
      </w:r>
      <w:r>
        <w:rPr>
          <w:rFonts w:cs="Arial"/>
          <w:color w:val="0000FF"/>
          <w:sz w:val="28"/>
          <w:szCs w:val="28"/>
          <w:lang w:val="en-US"/>
        </w:rPr>
        <w:t>End of</w:t>
      </w:r>
      <w:r w:rsidRPr="006B5418">
        <w:rPr>
          <w:rFonts w:cs="Arial"/>
          <w:color w:val="0000FF"/>
          <w:sz w:val="28"/>
          <w:szCs w:val="28"/>
          <w:lang w:val="en-US"/>
        </w:rPr>
        <w:t xml:space="preserve"> Change * * * *</w:t>
      </w:r>
    </w:p>
    <w:p w14:paraId="500F01AA" w14:textId="77777777" w:rsidR="00C947F4" w:rsidRPr="008C15BE" w:rsidRDefault="00C947F4" w:rsidP="00C947F4">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lang w:val="en-US"/>
        </w:rPr>
      </w:pPr>
    </w:p>
    <w:sectPr w:rsidR="00C947F4" w:rsidRPr="008C15BE" w:rsidSect="00C847B2">
      <w:headerReference w:type="default" r:id="rId14"/>
      <w:headerReference w:type="first" r:id="rId15"/>
      <w:endnotePr>
        <w:numFmt w:val="decimal"/>
      </w:endnotePr>
      <w:pgSz w:w="11907" w:h="16840"/>
      <w:pgMar w:top="2268" w:right="1418" w:bottom="1701" w:left="1418" w:header="720" w:footer="720" w:gutter="0"/>
      <w:paperSrc w:first="2" w:other="2"/>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MORAND Lionel TGI/OLN" w:date="2020-07-07T11:15:00Z" w:initials="MLT">
    <w:p w14:paraId="79AC7AC7" w14:textId="77777777" w:rsidR="00C47F3A" w:rsidRDefault="00C47F3A" w:rsidP="00C47F3A">
      <w:pPr>
        <w:pStyle w:val="Commentaire"/>
      </w:pPr>
      <w:r>
        <w:rPr>
          <w:rStyle w:val="Marquedecommentaire"/>
        </w:rPr>
        <w:annotationRef/>
      </w:r>
      <w:r>
        <w:t>Not used in the rest of the document</w:t>
      </w:r>
    </w:p>
  </w:comment>
  <w:comment w:id="72" w:author="MORAND Lionel TGI/OLN" w:date="2020-07-07T11:16:00Z" w:initials="MLT">
    <w:p w14:paraId="68EF2B63" w14:textId="77777777" w:rsidR="00C47F3A" w:rsidRDefault="00C47F3A" w:rsidP="00C47F3A">
      <w:pPr>
        <w:pStyle w:val="Commentaire"/>
      </w:pPr>
      <w:r>
        <w:rPr>
          <w:rStyle w:val="Marquedecommentaire"/>
        </w:rPr>
        <w:annotationRef/>
      </w:r>
      <w:r>
        <w:t>Not addressed</w:t>
      </w:r>
    </w:p>
  </w:comment>
  <w:comment w:id="75" w:author="MORAND Lionel TGI/OLN" w:date="2020-07-07T11:04:00Z" w:initials="MLT">
    <w:p w14:paraId="3A6061FC" w14:textId="77777777" w:rsidR="00C47F3A" w:rsidRDefault="00C47F3A" w:rsidP="00C47F3A">
      <w:pPr>
        <w:pStyle w:val="Commentaire"/>
      </w:pPr>
      <w:r>
        <w:rPr>
          <w:rStyle w:val="Marquedecommentaire"/>
        </w:rPr>
        <w:annotationRef/>
      </w:r>
      <w:r>
        <w:t>Moved from 5.2.4.9 Water</w:t>
      </w:r>
    </w:p>
  </w:comment>
  <w:comment w:id="105" w:author="MORAND Lionel TGI/OLN" w:date="2020-07-07T11:06:00Z" w:initials="MLT">
    <w:p w14:paraId="1E9BE567" w14:textId="77777777" w:rsidR="00C47F3A" w:rsidRDefault="00C47F3A" w:rsidP="00C47F3A">
      <w:pPr>
        <w:pStyle w:val="Commentaire"/>
      </w:pPr>
      <w:r>
        <w:rPr>
          <w:rStyle w:val="Marquedecommentaire"/>
        </w:rPr>
        <w:annotationRef/>
      </w:r>
      <w:r>
        <w:t>Moved to 5.2.3</w:t>
      </w:r>
      <w:r>
        <w:tab/>
        <w:t>Proposal for the hotel accommodation</w:t>
      </w:r>
    </w:p>
  </w:comment>
  <w:comment w:id="111" w:author="MORAND Lionel TGI/OLN" w:date="2020-07-07T11:34:00Z" w:initials="MLT">
    <w:p w14:paraId="423D4C30" w14:textId="5FA05E99" w:rsidR="00C47F3A" w:rsidRDefault="00C47F3A">
      <w:pPr>
        <w:pStyle w:val="Commentaire"/>
      </w:pPr>
      <w:r>
        <w:rPr>
          <w:rStyle w:val="Marquedecommentaire"/>
        </w:rPr>
        <w:annotationRef/>
      </w:r>
      <w:r>
        <w:t>Can be safely removed</w:t>
      </w:r>
    </w:p>
  </w:comment>
  <w:comment w:id="144" w:author="MORAND Lionel TGI/OLN" w:date="2020-07-07T11:31:00Z" w:initials="MLT">
    <w:p w14:paraId="5DBC66A0" w14:textId="77777777" w:rsidR="00C47F3A" w:rsidRDefault="00C47F3A" w:rsidP="00C47F3A">
      <w:pPr>
        <w:pStyle w:val="Commentaire"/>
      </w:pPr>
      <w:r>
        <w:rPr>
          <w:rStyle w:val="Marquedecommentaire"/>
        </w:rPr>
        <w:annotationRef/>
      </w:r>
      <w:r>
        <w:t>From the 3GPP Wiki</w:t>
      </w:r>
    </w:p>
  </w:comment>
  <w:comment w:id="168" w:author="MORAND Lionel TGI/OLN" w:date="2020-07-07T11:51:00Z" w:initials="MLT">
    <w:p w14:paraId="7DCD9F5C" w14:textId="2431605F" w:rsidR="004A6A23" w:rsidRDefault="004A6A23">
      <w:pPr>
        <w:pStyle w:val="Commentaire"/>
      </w:pPr>
      <w:r>
        <w:rPr>
          <w:rStyle w:val="Marquedecommentaire"/>
        </w:rPr>
        <w:annotationRef/>
      </w:r>
      <w:r>
        <w:t>Can be safely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C7AC7" w15:done="0"/>
  <w15:commentEx w15:paraId="68EF2B63" w15:done="0"/>
  <w15:commentEx w15:paraId="3A6061FC" w15:done="0"/>
  <w15:commentEx w15:paraId="1E9BE567" w15:done="0"/>
  <w15:commentEx w15:paraId="423D4C30" w15:done="0"/>
  <w15:commentEx w15:paraId="5DBC66A0" w15:done="0"/>
  <w15:commentEx w15:paraId="7DCD9F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49655" w14:textId="77777777" w:rsidR="00A41CAE" w:rsidRDefault="00A41CAE">
      <w:r>
        <w:separator/>
      </w:r>
    </w:p>
  </w:endnote>
  <w:endnote w:type="continuationSeparator" w:id="0">
    <w:p w14:paraId="4192CA9A" w14:textId="77777777" w:rsidR="00A41CAE" w:rsidRDefault="00A4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4F971" w14:textId="77777777" w:rsidR="00A41CAE" w:rsidRDefault="00A41CAE">
      <w:r>
        <w:separator/>
      </w:r>
    </w:p>
  </w:footnote>
  <w:footnote w:type="continuationSeparator" w:id="0">
    <w:p w14:paraId="0B1D9BE2" w14:textId="77777777" w:rsidR="00A41CAE" w:rsidRDefault="00A41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42" w:type="dxa"/>
      <w:jc w:val="center"/>
      <w:tblLayout w:type="fixed"/>
      <w:tblLook w:val="0000" w:firstRow="0" w:lastRow="0" w:firstColumn="0" w:lastColumn="0" w:noHBand="0" w:noVBand="0"/>
    </w:tblPr>
    <w:tblGrid>
      <w:gridCol w:w="4860"/>
      <w:gridCol w:w="4882"/>
    </w:tblGrid>
    <w:tr w:rsidR="00C847B2" w14:paraId="2F352CA3" w14:textId="77777777" w:rsidTr="005A0F22">
      <w:trPr>
        <w:cantSplit/>
        <w:trHeight w:hRule="exact" w:val="1021"/>
        <w:jc w:val="center"/>
      </w:trPr>
      <w:tc>
        <w:tcPr>
          <w:tcW w:w="4860" w:type="dxa"/>
        </w:tcPr>
        <w:p w14:paraId="2D9FF0EB" w14:textId="77777777" w:rsidR="00C847B2" w:rsidRDefault="00C847B2" w:rsidP="00C847B2">
          <w:pPr>
            <w:pStyle w:val="En-tte"/>
            <w:widowControl/>
            <w:spacing w:after="0"/>
            <w:rPr>
              <w:b/>
              <w:i/>
              <w:sz w:val="32"/>
              <w:lang w:val="da-DK"/>
            </w:rPr>
          </w:pPr>
          <w:r>
            <w:rPr>
              <w:b/>
              <w:i/>
              <w:sz w:val="32"/>
              <w:lang w:val="da-DK"/>
            </w:rPr>
            <w:t xml:space="preserve">3GPP OP </w:t>
          </w:r>
        </w:p>
        <w:p w14:paraId="6BEA34D8" w14:textId="2BBF02B3" w:rsidR="00C847B2" w:rsidRPr="00825AFF" w:rsidRDefault="00C847B2" w:rsidP="00C847B2">
          <w:pPr>
            <w:pStyle w:val="En-tte"/>
            <w:widowControl/>
            <w:spacing w:after="0"/>
            <w:rPr>
              <w:b/>
              <w:i/>
              <w:sz w:val="28"/>
              <w:lang w:val="da-DK" w:eastAsia="ko-KR"/>
            </w:rPr>
          </w:pPr>
          <w:r w:rsidRPr="00825AFF">
            <w:rPr>
              <w:rFonts w:hint="eastAsia"/>
              <w:b/>
              <w:i/>
              <w:sz w:val="28"/>
              <w:lang w:val="da-DK" w:eastAsia="ko-KR"/>
            </w:rPr>
            <w:t xml:space="preserve">Meeting Hosting Study Group </w:t>
          </w:r>
          <w:r w:rsidR="005A0F22">
            <w:rPr>
              <w:b/>
              <w:i/>
              <w:sz w:val="28"/>
              <w:lang w:val="da-DK" w:eastAsia="ko-KR"/>
            </w:rPr>
            <w:t>#</w:t>
          </w:r>
          <w:r w:rsidR="006727A5">
            <w:rPr>
              <w:b/>
              <w:i/>
              <w:sz w:val="28"/>
              <w:lang w:val="da-DK" w:eastAsia="ko-KR"/>
            </w:rPr>
            <w:t>1</w:t>
          </w:r>
          <w:r w:rsidR="00F20301">
            <w:rPr>
              <w:b/>
              <w:i/>
              <w:sz w:val="28"/>
              <w:lang w:val="da-DK" w:eastAsia="ko-KR"/>
            </w:rPr>
            <w:t>8</w:t>
          </w:r>
        </w:p>
        <w:p w14:paraId="12FA3BA2" w14:textId="77777777" w:rsidR="00C847B2" w:rsidRPr="0067719D" w:rsidRDefault="00C847B2" w:rsidP="00C847B2">
          <w:pPr>
            <w:pStyle w:val="En-tte"/>
            <w:widowControl/>
            <w:spacing w:after="0"/>
            <w:rPr>
              <w:lang w:val="da-DK"/>
            </w:rPr>
          </w:pPr>
        </w:p>
      </w:tc>
      <w:tc>
        <w:tcPr>
          <w:tcW w:w="4882" w:type="dxa"/>
        </w:tcPr>
        <w:p w14:paraId="24CE5E64" w14:textId="727B0F86" w:rsidR="00C847B2" w:rsidRDefault="00C847B2" w:rsidP="008F72B2">
          <w:pPr>
            <w:pStyle w:val="En-tte"/>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w:t>
          </w:r>
          <w:r w:rsidR="007C490D">
            <w:rPr>
              <w:b/>
              <w:i/>
              <w:sz w:val="22"/>
              <w:lang w:eastAsia="ko-KR"/>
            </w:rPr>
            <w:t>20</w:t>
          </w:r>
          <w:r w:rsidRPr="00825AFF">
            <w:rPr>
              <w:rFonts w:hint="eastAsia"/>
              <w:b/>
              <w:i/>
              <w:sz w:val="22"/>
              <w:lang w:eastAsia="ko-KR"/>
            </w:rPr>
            <w:t>0</w:t>
          </w:r>
          <w:r w:rsidR="00024902">
            <w:rPr>
              <w:b/>
              <w:i/>
              <w:sz w:val="22"/>
              <w:lang w:eastAsia="ko-KR"/>
            </w:rPr>
            <w:t>0</w:t>
          </w:r>
          <w:r w:rsidR="006A6991">
            <w:rPr>
              <w:b/>
              <w:i/>
              <w:sz w:val="22"/>
              <w:lang w:eastAsia="ko-KR"/>
            </w:rPr>
            <w:t>53</w:t>
          </w:r>
        </w:p>
        <w:p w14:paraId="1C07E012" w14:textId="5F9DCC94" w:rsidR="00C847B2" w:rsidRPr="008F72B2" w:rsidRDefault="00F20301" w:rsidP="00C847B2">
          <w:pPr>
            <w:pStyle w:val="En-tte"/>
            <w:widowControl/>
            <w:spacing w:after="0"/>
            <w:jc w:val="right"/>
            <w:rPr>
              <w:b/>
              <w:lang w:eastAsia="ko-KR"/>
            </w:rPr>
          </w:pPr>
          <w:r>
            <w:rPr>
              <w:b/>
              <w:lang w:eastAsia="ko-KR"/>
            </w:rPr>
            <w:t>7</w:t>
          </w:r>
          <w:r w:rsidR="00482E29">
            <w:rPr>
              <w:b/>
              <w:lang w:eastAsia="ko-KR"/>
            </w:rPr>
            <w:t xml:space="preserve"> J</w:t>
          </w:r>
          <w:r>
            <w:rPr>
              <w:b/>
              <w:lang w:eastAsia="ko-KR"/>
            </w:rPr>
            <w:t>uly</w:t>
          </w:r>
          <w:r w:rsidR="006727A5">
            <w:rPr>
              <w:b/>
              <w:lang w:eastAsia="ko-KR"/>
            </w:rPr>
            <w:t xml:space="preserve"> 2020</w:t>
          </w:r>
        </w:p>
        <w:p w14:paraId="752BDFCA" w14:textId="77777777" w:rsidR="008F72B2" w:rsidRPr="00825AFF" w:rsidRDefault="008F72B2" w:rsidP="00C847B2">
          <w:pPr>
            <w:pStyle w:val="En-tte"/>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EF4784">
            <w:rPr>
              <w:noProof/>
              <w:lang w:val="da-DK"/>
            </w:rPr>
            <w:t>11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EF4784">
            <w:rPr>
              <w:noProof/>
              <w:lang w:val="da-DK"/>
            </w:rPr>
            <w:t>11</w:t>
          </w:r>
          <w:r>
            <w:fldChar w:fldCharType="end"/>
          </w:r>
        </w:p>
      </w:tc>
    </w:tr>
  </w:tbl>
  <w:p w14:paraId="25FE448E" w14:textId="77777777" w:rsidR="00C847B2" w:rsidRDefault="00C847B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jc w:val="center"/>
      <w:tblLayout w:type="fixed"/>
      <w:tblLook w:val="0000" w:firstRow="0" w:lastRow="0" w:firstColumn="0" w:lastColumn="0" w:noHBand="0" w:noVBand="0"/>
    </w:tblPr>
    <w:tblGrid>
      <w:gridCol w:w="4332"/>
      <w:gridCol w:w="4882"/>
    </w:tblGrid>
    <w:tr w:rsidR="00FD1C4A" w14:paraId="10B68205" w14:textId="77777777" w:rsidTr="00825AFF">
      <w:trPr>
        <w:cantSplit/>
        <w:trHeight w:hRule="exact" w:val="1021"/>
        <w:jc w:val="center"/>
      </w:trPr>
      <w:tc>
        <w:tcPr>
          <w:tcW w:w="4332" w:type="dxa"/>
        </w:tcPr>
        <w:p w14:paraId="4CEACEAE" w14:textId="77777777" w:rsidR="00825AFF" w:rsidRDefault="00FF16A9" w:rsidP="00CC0C41">
          <w:pPr>
            <w:pStyle w:val="En-tte"/>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707BEED" w14:textId="77777777" w:rsidR="00FD1C4A" w:rsidRPr="00825AFF" w:rsidRDefault="00825AFF" w:rsidP="00CC0C41">
          <w:pPr>
            <w:pStyle w:val="En-tte"/>
            <w:widowControl/>
            <w:spacing w:after="0"/>
            <w:rPr>
              <w:b/>
              <w:i/>
              <w:sz w:val="28"/>
              <w:lang w:val="da-DK" w:eastAsia="ko-KR"/>
            </w:rPr>
          </w:pPr>
          <w:r w:rsidRPr="00825AFF">
            <w:rPr>
              <w:rFonts w:hint="eastAsia"/>
              <w:b/>
              <w:i/>
              <w:sz w:val="28"/>
              <w:lang w:val="da-DK" w:eastAsia="ko-KR"/>
            </w:rPr>
            <w:t xml:space="preserve">Meeting Hosting Study Group </w:t>
          </w:r>
        </w:p>
        <w:p w14:paraId="2F348282" w14:textId="77777777" w:rsidR="00FD1C4A" w:rsidRPr="0067719D" w:rsidRDefault="00FD1C4A" w:rsidP="00825AFF">
          <w:pPr>
            <w:pStyle w:val="En-tte"/>
            <w:widowControl/>
            <w:spacing w:after="0"/>
            <w:rPr>
              <w:lang w:val="da-DK"/>
            </w:rPr>
          </w:pPr>
        </w:p>
      </w:tc>
      <w:tc>
        <w:tcPr>
          <w:tcW w:w="4882" w:type="dxa"/>
        </w:tcPr>
        <w:p w14:paraId="0C7F8B19" w14:textId="77777777" w:rsidR="00CF7E73" w:rsidRDefault="00825AFF" w:rsidP="00825AFF">
          <w:pPr>
            <w:pStyle w:val="En-tte"/>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7F7B4" w14:textId="77777777" w:rsidR="00825AFF" w:rsidRPr="00825AFF" w:rsidRDefault="00825AFF" w:rsidP="00825AFF">
          <w:pPr>
            <w:pStyle w:val="En-tte"/>
            <w:widowControl/>
            <w:spacing w:after="0"/>
            <w:jc w:val="right"/>
            <w:rPr>
              <w:b/>
              <w:i/>
              <w:sz w:val="22"/>
              <w:lang w:eastAsia="ko-KR"/>
            </w:rPr>
          </w:pPr>
          <w:r>
            <w:rPr>
              <w:b/>
              <w:i/>
              <w:sz w:val="22"/>
              <w:lang w:eastAsia="ko-KR"/>
            </w:rPr>
            <w:t>(</w:t>
          </w:r>
          <w:r>
            <w:rPr>
              <w:rFonts w:hint="eastAsia"/>
              <w:b/>
              <w:i/>
              <w:sz w:val="22"/>
              <w:lang w:eastAsia="ko-KR"/>
            </w:rPr>
            <w:t>TBC)</w:t>
          </w:r>
        </w:p>
      </w:tc>
    </w:tr>
  </w:tbl>
  <w:p w14:paraId="44A6B430" w14:textId="77777777" w:rsidR="00FD1C4A" w:rsidRDefault="00FD1C4A">
    <w:pPr>
      <w:pStyle w:val="En-tte"/>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01678E"/>
    <w:multiLevelType w:val="hybridMultilevel"/>
    <w:tmpl w:val="4C467A4C"/>
    <w:lvl w:ilvl="0" w:tplc="9596065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4"/>
  </w:num>
  <w:num w:numId="6">
    <w:abstractNumId w:val="5"/>
  </w:num>
  <w:num w:numId="7">
    <w:abstractNumId w:val="1"/>
  </w:num>
  <w:num w:numId="8">
    <w:abstractNumId w:val="7"/>
  </w:num>
  <w:num w:numId="9">
    <w:abstractNumId w:val="0"/>
  </w:num>
  <w:num w:numId="10">
    <w:abstractNumId w:val="11"/>
  </w:num>
  <w:num w:numId="11">
    <w:abstractNumId w:val="9"/>
  </w:num>
  <w:num w:numId="12">
    <w:abstractNumId w:val="8"/>
  </w:num>
  <w:num w:numId="13">
    <w:abstractNumId w:val="2"/>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AND Lionel TGI/OLN">
    <w15:presenceInfo w15:providerId="AD" w15:userId="S-1-5-21-854245398-789336058-682003330-1064522"/>
  </w15:person>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1790B"/>
    <w:rsid w:val="00117C38"/>
    <w:rsid w:val="0013081F"/>
    <w:rsid w:val="00134A56"/>
    <w:rsid w:val="00147630"/>
    <w:rsid w:val="00163DEF"/>
    <w:rsid w:val="001752BC"/>
    <w:rsid w:val="0018679A"/>
    <w:rsid w:val="00191E8F"/>
    <w:rsid w:val="00197C24"/>
    <w:rsid w:val="001A2059"/>
    <w:rsid w:val="001A5D1C"/>
    <w:rsid w:val="001B46FB"/>
    <w:rsid w:val="001C761F"/>
    <w:rsid w:val="001D0B12"/>
    <w:rsid w:val="001D17D2"/>
    <w:rsid w:val="001D19B7"/>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0B0C"/>
    <w:rsid w:val="002E40E7"/>
    <w:rsid w:val="002F321C"/>
    <w:rsid w:val="002F43F6"/>
    <w:rsid w:val="002F67A9"/>
    <w:rsid w:val="003003BC"/>
    <w:rsid w:val="00314057"/>
    <w:rsid w:val="00342211"/>
    <w:rsid w:val="003671F9"/>
    <w:rsid w:val="0037397F"/>
    <w:rsid w:val="00377F13"/>
    <w:rsid w:val="00384E42"/>
    <w:rsid w:val="00403650"/>
    <w:rsid w:val="004044BC"/>
    <w:rsid w:val="004066C8"/>
    <w:rsid w:val="004144AA"/>
    <w:rsid w:val="0041660B"/>
    <w:rsid w:val="00417CD2"/>
    <w:rsid w:val="00427535"/>
    <w:rsid w:val="0043665E"/>
    <w:rsid w:val="00451887"/>
    <w:rsid w:val="00460E8A"/>
    <w:rsid w:val="0046183D"/>
    <w:rsid w:val="0046345B"/>
    <w:rsid w:val="004669E2"/>
    <w:rsid w:val="00482E29"/>
    <w:rsid w:val="00483BA4"/>
    <w:rsid w:val="00487EEC"/>
    <w:rsid w:val="00496529"/>
    <w:rsid w:val="00496FF3"/>
    <w:rsid w:val="004A03B2"/>
    <w:rsid w:val="004A6A23"/>
    <w:rsid w:val="004B2A7B"/>
    <w:rsid w:val="004C4A91"/>
    <w:rsid w:val="004C732A"/>
    <w:rsid w:val="004D7FEB"/>
    <w:rsid w:val="004E215D"/>
    <w:rsid w:val="004E2BE9"/>
    <w:rsid w:val="004E4ED9"/>
    <w:rsid w:val="004F0B43"/>
    <w:rsid w:val="004F4A1B"/>
    <w:rsid w:val="004F56F2"/>
    <w:rsid w:val="00500943"/>
    <w:rsid w:val="005055A4"/>
    <w:rsid w:val="00506E85"/>
    <w:rsid w:val="005221F5"/>
    <w:rsid w:val="0052395E"/>
    <w:rsid w:val="0052487F"/>
    <w:rsid w:val="00531FBF"/>
    <w:rsid w:val="00535F28"/>
    <w:rsid w:val="00541368"/>
    <w:rsid w:val="005470A0"/>
    <w:rsid w:val="00564F89"/>
    <w:rsid w:val="00576E4D"/>
    <w:rsid w:val="005917E0"/>
    <w:rsid w:val="005945D7"/>
    <w:rsid w:val="005A0017"/>
    <w:rsid w:val="005A0F22"/>
    <w:rsid w:val="005B2686"/>
    <w:rsid w:val="005B682C"/>
    <w:rsid w:val="005B7CD4"/>
    <w:rsid w:val="005C1E13"/>
    <w:rsid w:val="005C256F"/>
    <w:rsid w:val="005E0FF0"/>
    <w:rsid w:val="005E45E2"/>
    <w:rsid w:val="005F7BCA"/>
    <w:rsid w:val="00607407"/>
    <w:rsid w:val="006078AF"/>
    <w:rsid w:val="00631C70"/>
    <w:rsid w:val="00635DD7"/>
    <w:rsid w:val="00647ED0"/>
    <w:rsid w:val="00651214"/>
    <w:rsid w:val="006721CF"/>
    <w:rsid w:val="006727A5"/>
    <w:rsid w:val="0067719D"/>
    <w:rsid w:val="0068103A"/>
    <w:rsid w:val="006831C0"/>
    <w:rsid w:val="00685C8A"/>
    <w:rsid w:val="006948A1"/>
    <w:rsid w:val="006A6888"/>
    <w:rsid w:val="006A6991"/>
    <w:rsid w:val="006C44C8"/>
    <w:rsid w:val="006C5B8E"/>
    <w:rsid w:val="006C6B0B"/>
    <w:rsid w:val="006C74D1"/>
    <w:rsid w:val="006F14C7"/>
    <w:rsid w:val="006F6E7C"/>
    <w:rsid w:val="00714040"/>
    <w:rsid w:val="00723160"/>
    <w:rsid w:val="007362B5"/>
    <w:rsid w:val="0074263D"/>
    <w:rsid w:val="00745C2B"/>
    <w:rsid w:val="00763949"/>
    <w:rsid w:val="00774150"/>
    <w:rsid w:val="007751D9"/>
    <w:rsid w:val="007906A0"/>
    <w:rsid w:val="00794E61"/>
    <w:rsid w:val="007B0A3C"/>
    <w:rsid w:val="007C490D"/>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A3620"/>
    <w:rsid w:val="008B106A"/>
    <w:rsid w:val="008C0AD0"/>
    <w:rsid w:val="008C15BE"/>
    <w:rsid w:val="008C3854"/>
    <w:rsid w:val="008C7DBB"/>
    <w:rsid w:val="008E2641"/>
    <w:rsid w:val="008E57C9"/>
    <w:rsid w:val="008F2414"/>
    <w:rsid w:val="008F6DA8"/>
    <w:rsid w:val="008F6EBA"/>
    <w:rsid w:val="008F72B2"/>
    <w:rsid w:val="009031AD"/>
    <w:rsid w:val="00914FE0"/>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06771"/>
    <w:rsid w:val="00A10437"/>
    <w:rsid w:val="00A12020"/>
    <w:rsid w:val="00A22C72"/>
    <w:rsid w:val="00A24AE6"/>
    <w:rsid w:val="00A31BF7"/>
    <w:rsid w:val="00A31F89"/>
    <w:rsid w:val="00A32DE9"/>
    <w:rsid w:val="00A41CAE"/>
    <w:rsid w:val="00A46FC6"/>
    <w:rsid w:val="00A4740A"/>
    <w:rsid w:val="00A50665"/>
    <w:rsid w:val="00A520AA"/>
    <w:rsid w:val="00A5466C"/>
    <w:rsid w:val="00A75A63"/>
    <w:rsid w:val="00A845E8"/>
    <w:rsid w:val="00AB3C6D"/>
    <w:rsid w:val="00AB4AC2"/>
    <w:rsid w:val="00AD161A"/>
    <w:rsid w:val="00AE612F"/>
    <w:rsid w:val="00AF5EDA"/>
    <w:rsid w:val="00B05ECB"/>
    <w:rsid w:val="00B12976"/>
    <w:rsid w:val="00B12AFB"/>
    <w:rsid w:val="00B2219E"/>
    <w:rsid w:val="00B27884"/>
    <w:rsid w:val="00B36903"/>
    <w:rsid w:val="00B777F0"/>
    <w:rsid w:val="00BA1CF9"/>
    <w:rsid w:val="00BA21EF"/>
    <w:rsid w:val="00BA44BD"/>
    <w:rsid w:val="00BA72A7"/>
    <w:rsid w:val="00BC1696"/>
    <w:rsid w:val="00BC3398"/>
    <w:rsid w:val="00BD4F79"/>
    <w:rsid w:val="00BF4099"/>
    <w:rsid w:val="00BF64BC"/>
    <w:rsid w:val="00BF6BBA"/>
    <w:rsid w:val="00C01899"/>
    <w:rsid w:val="00C152B7"/>
    <w:rsid w:val="00C32F70"/>
    <w:rsid w:val="00C3378A"/>
    <w:rsid w:val="00C34DAE"/>
    <w:rsid w:val="00C47F3A"/>
    <w:rsid w:val="00C5075E"/>
    <w:rsid w:val="00C62025"/>
    <w:rsid w:val="00C622DE"/>
    <w:rsid w:val="00C706B2"/>
    <w:rsid w:val="00C77896"/>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4046C"/>
    <w:rsid w:val="00D60840"/>
    <w:rsid w:val="00D611AC"/>
    <w:rsid w:val="00D731CE"/>
    <w:rsid w:val="00D91CB1"/>
    <w:rsid w:val="00D927B8"/>
    <w:rsid w:val="00DA1558"/>
    <w:rsid w:val="00DA1EE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EF4784"/>
    <w:rsid w:val="00F00614"/>
    <w:rsid w:val="00F1556B"/>
    <w:rsid w:val="00F1799A"/>
    <w:rsid w:val="00F20301"/>
    <w:rsid w:val="00F21792"/>
    <w:rsid w:val="00F251F4"/>
    <w:rsid w:val="00F328BB"/>
    <w:rsid w:val="00F3466D"/>
    <w:rsid w:val="00F43809"/>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B1C2B"/>
    <w:rsid w:val="00FC000A"/>
    <w:rsid w:val="00FC1406"/>
    <w:rsid w:val="00FC15D2"/>
    <w:rsid w:val="00FC339A"/>
    <w:rsid w:val="00FD1C4A"/>
    <w:rsid w:val="00FF1406"/>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E5BDF"/>
  <w15:docId w15:val="{2F76D309-25EB-4D9C-86C4-C1ECF48D4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Titre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Titre2">
    <w:name w:val="heading 2"/>
    <w:basedOn w:val="Normal"/>
    <w:next w:val="Normal"/>
    <w:link w:val="Titre2Car"/>
    <w:qFormat/>
    <w:pPr>
      <w:keepNext/>
      <w:keepLines/>
      <w:tabs>
        <w:tab w:val="clear" w:pos="1418"/>
        <w:tab w:val="clear" w:pos="4678"/>
        <w:tab w:val="clear" w:pos="5954"/>
        <w:tab w:val="clear" w:pos="7088"/>
        <w:tab w:val="left" w:pos="851"/>
      </w:tabs>
      <w:spacing w:line="240" w:lineRule="atLeast"/>
      <w:outlineLvl w:val="1"/>
    </w:pPr>
    <w:rPr>
      <w:b/>
    </w:rPr>
  </w:style>
  <w:style w:type="paragraph" w:styleId="Titre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Titre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Titre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Titre6">
    <w:name w:val="heading 6"/>
    <w:basedOn w:val="Normal"/>
    <w:next w:val="Normal"/>
    <w:qFormat/>
    <w:pPr>
      <w:spacing w:before="240" w:after="60"/>
      <w:outlineLvl w:val="5"/>
    </w:pPr>
    <w:rPr>
      <w:rFonts w:ascii="Times New Roman" w:hAnsi="Times New Roman"/>
      <w:i/>
      <w:sz w:val="22"/>
    </w:rPr>
  </w:style>
  <w:style w:type="paragraph" w:styleId="Titre7">
    <w:name w:val="heading 7"/>
    <w:basedOn w:val="Normal"/>
    <w:next w:val="Normal"/>
    <w:qFormat/>
    <w:pPr>
      <w:spacing w:before="240" w:after="60"/>
      <w:outlineLvl w:val="6"/>
    </w:pPr>
  </w:style>
  <w:style w:type="paragraph" w:styleId="Titre8">
    <w:name w:val="heading 8"/>
    <w:basedOn w:val="Titre1"/>
    <w:next w:val="Normal"/>
    <w:qFormat/>
    <w:pPr>
      <w:tabs>
        <w:tab w:val="clear" w:pos="709"/>
        <w:tab w:val="left" w:pos="2977"/>
      </w:tabs>
      <w:outlineLvl w:val="7"/>
    </w:pPr>
  </w:style>
  <w:style w:type="paragraph" w:styleId="Titre9">
    <w:name w:val="heading 9"/>
    <w:basedOn w:val="Normal"/>
    <w:next w:val="Normal"/>
    <w:qFormat/>
    <w:p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rPr>
      <w:sz w:val="16"/>
    </w:rPr>
  </w:style>
  <w:style w:type="paragraph" w:styleId="Commentaire">
    <w:name w:val="annotation text"/>
    <w:basedOn w:val="Normal"/>
    <w:link w:val="CommentaireCar"/>
  </w:style>
  <w:style w:type="paragraph" w:styleId="TM8">
    <w:name w:val="toc 8"/>
    <w:basedOn w:val="TM1"/>
    <w:semiHidden/>
    <w:pPr>
      <w:tabs>
        <w:tab w:val="clear" w:pos="567"/>
        <w:tab w:val="left" w:pos="2268"/>
      </w:tabs>
      <w:ind w:left="2268" w:hanging="2268"/>
    </w:pPr>
  </w:style>
  <w:style w:type="paragraph" w:styleId="TM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M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M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M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M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Titreindex">
    <w:name w:val="index heading"/>
    <w:basedOn w:val="Normal"/>
    <w:semiHidden/>
    <w:pPr>
      <w:keepNext/>
      <w:keepLines/>
      <w:spacing w:before="240"/>
    </w:pPr>
    <w:rPr>
      <w:b/>
      <w:sz w:val="24"/>
    </w:rPr>
  </w:style>
  <w:style w:type="paragraph" w:styleId="Pieddepage">
    <w:name w:val="footer"/>
    <w:basedOn w:val="Normal"/>
    <w:pPr>
      <w:tabs>
        <w:tab w:val="clear" w:pos="1418"/>
        <w:tab w:val="clear" w:pos="4678"/>
        <w:tab w:val="clear" w:pos="5954"/>
        <w:tab w:val="clear" w:pos="7088"/>
        <w:tab w:val="center" w:pos="4819"/>
        <w:tab w:val="right" w:pos="9071"/>
      </w:tabs>
    </w:pPr>
  </w:style>
  <w:style w:type="paragraph" w:styleId="En-tte">
    <w:name w:val="header"/>
    <w:basedOn w:val="Normal"/>
    <w:link w:val="En-tteCar"/>
    <w:pPr>
      <w:tabs>
        <w:tab w:val="clear" w:pos="1418"/>
        <w:tab w:val="clear" w:pos="4678"/>
        <w:tab w:val="clear" w:pos="5954"/>
        <w:tab w:val="clear" w:pos="7088"/>
        <w:tab w:val="center" w:pos="4819"/>
        <w:tab w:val="right" w:pos="9071"/>
      </w:tabs>
    </w:pPr>
  </w:style>
  <w:style w:type="character" w:styleId="Appelnotedebasdep">
    <w:name w:val="footnote reference"/>
    <w:basedOn w:val="Policepardfaut"/>
    <w:semiHidden/>
    <w:rPr>
      <w:b/>
      <w:position w:val="6"/>
      <w:sz w:val="16"/>
    </w:rPr>
  </w:style>
  <w:style w:type="paragraph" w:styleId="Notedebasdepage">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Retraitnormal">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Numrodepage">
    <w:name w:val="page number"/>
    <w:basedOn w:val="Policepardfaut"/>
    <w:rPr>
      <w:sz w:val="20"/>
    </w:rPr>
  </w:style>
  <w:style w:type="paragraph" w:styleId="Retraitcorpsdetexte">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aireCar">
    <w:name w:val="Commentaire Car"/>
    <w:basedOn w:val="Policepardfaut"/>
    <w:link w:val="Commentaire"/>
    <w:rsid w:val="008E57C9"/>
    <w:rPr>
      <w:rFonts w:ascii="Arial" w:hAnsi="Arial"/>
      <w:lang w:val="en-GB"/>
    </w:rPr>
  </w:style>
  <w:style w:type="paragraph" w:styleId="Textedebulles">
    <w:name w:val="Balloon Text"/>
    <w:basedOn w:val="Normal"/>
    <w:link w:val="TextedebullesCar"/>
    <w:semiHidden/>
    <w:unhideWhenUsed/>
    <w:rsid w:val="00745C2B"/>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745C2B"/>
    <w:rPr>
      <w:rFonts w:ascii="Segoe UI" w:hAnsi="Segoe UI" w:cs="Segoe UI"/>
      <w:sz w:val="18"/>
      <w:szCs w:val="18"/>
      <w:lang w:val="en-GB"/>
    </w:rPr>
  </w:style>
  <w:style w:type="table" w:styleId="Grilledutableau">
    <w:name w:val="Table Grid"/>
    <w:basedOn w:val="Tableau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4F0B43"/>
    <w:rPr>
      <w:rFonts w:ascii="Arial" w:hAnsi="Arial"/>
      <w:b/>
      <w:lang w:val="en-GB"/>
    </w:rPr>
  </w:style>
  <w:style w:type="character" w:customStyle="1" w:styleId="En-tteCar">
    <w:name w:val="En-tête Car"/>
    <w:basedOn w:val="Policepardfaut"/>
    <w:link w:val="En-tte"/>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Paragraphedeliste">
    <w:name w:val="List Paragraph"/>
    <w:basedOn w:val="Normal"/>
    <w:uiPriority w:val="34"/>
    <w:qFormat/>
    <w:rsid w:val="00342211"/>
    <w:pPr>
      <w:ind w:leftChars="400" w:left="800"/>
    </w:pPr>
  </w:style>
  <w:style w:type="character" w:styleId="Lienhypertexte">
    <w:name w:val="Hyperlink"/>
    <w:basedOn w:val="Policepardfaut"/>
    <w:uiPriority w:val="99"/>
    <w:unhideWhenUsed/>
    <w:rsid w:val="00261419"/>
    <w:rPr>
      <w:color w:val="0563C1"/>
      <w:u w:val="single"/>
    </w:rPr>
  </w:style>
  <w:style w:type="character" w:customStyle="1" w:styleId="UnresolvedMention1">
    <w:name w:val="Unresolved Mention1"/>
    <w:basedOn w:val="Policepardfaut"/>
    <w:uiPriority w:val="99"/>
    <w:semiHidden/>
    <w:unhideWhenUsed/>
    <w:rsid w:val="00024902"/>
    <w:rPr>
      <w:color w:val="605E5C"/>
      <w:shd w:val="clear" w:color="auto" w:fill="E1DFDD"/>
    </w:rPr>
  </w:style>
  <w:style w:type="character" w:styleId="Lienhypertextesuivivisit">
    <w:name w:val="FollowedHyperlink"/>
    <w:basedOn w:val="Policepardfaut"/>
    <w:semiHidden/>
    <w:unhideWhenUsed/>
    <w:rsid w:val="00DA1558"/>
    <w:rPr>
      <w:color w:val="800080" w:themeColor="followedHyperlink"/>
      <w:u w:val="single"/>
    </w:rPr>
  </w:style>
  <w:style w:type="character" w:customStyle="1" w:styleId="st">
    <w:name w:val="st"/>
    <w:rsid w:val="0013081F"/>
  </w:style>
  <w:style w:type="paragraph" w:customStyle="1" w:styleId="EditorsNote">
    <w:name w:val="Editor's Note"/>
    <w:basedOn w:val="NO"/>
    <w:rsid w:val="008C15BE"/>
    <w:pPr>
      <w:keepLines/>
      <w:widowControl/>
      <w:tabs>
        <w:tab w:val="clear" w:pos="1701"/>
      </w:tabs>
      <w:spacing w:after="180" w:line="240" w:lineRule="auto"/>
      <w:ind w:left="1135" w:hanging="851"/>
      <w:jc w:val="left"/>
    </w:pPr>
    <w:rPr>
      <w:rFonts w:ascii="Times New Roman" w:eastAsia="Times New Roman" w:hAnsi="Times New Roman"/>
      <w:color w:val="FF0000"/>
    </w:rPr>
  </w:style>
  <w:style w:type="character" w:customStyle="1" w:styleId="hscoswrapper">
    <w:name w:val="hs_cos_wrapper"/>
    <w:basedOn w:val="Policepardfaut"/>
    <w:rsid w:val="00496529"/>
  </w:style>
  <w:style w:type="character" w:customStyle="1" w:styleId="more-information">
    <w:name w:val="more-information"/>
    <w:basedOn w:val="Policepardfaut"/>
    <w:rsid w:val="00496529"/>
  </w:style>
  <w:style w:type="paragraph" w:styleId="Objetducommentaire">
    <w:name w:val="annotation subject"/>
    <w:basedOn w:val="Commentaire"/>
    <w:next w:val="Commentaire"/>
    <w:link w:val="ObjetducommentaireCar"/>
    <w:semiHidden/>
    <w:unhideWhenUsed/>
    <w:rsid w:val="00C47F3A"/>
    <w:rPr>
      <w:b/>
      <w:bCs/>
    </w:rPr>
  </w:style>
  <w:style w:type="character" w:customStyle="1" w:styleId="ObjetducommentaireCar">
    <w:name w:val="Objet du commentaire Car"/>
    <w:basedOn w:val="CommentaireCar"/>
    <w:link w:val="Objetducommentaire"/>
    <w:semiHidden/>
    <w:rsid w:val="00C47F3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qic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70BE76-604A-4B3D-BB38-3664AEF19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77B1D-5905-49C0-B900-FA9BA9DAB72C}">
  <ds:schemaRefs>
    <ds:schemaRef ds:uri="http://schemas.microsoft.com/sharepoint/v3/contenttype/forms"/>
  </ds:schemaRefs>
</ds:datastoreItem>
</file>

<file path=customXml/itemProps3.xml><?xml version="1.0" encoding="utf-8"?>
<ds:datastoreItem xmlns:ds="http://schemas.openxmlformats.org/officeDocument/2006/customXml" ds:itemID="{9A8F519C-CE3D-4E2A-BEB0-7B77F8F87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3479</Words>
  <Characters>19139</Characters>
  <Application>Microsoft Office Word</Application>
  <DocSecurity>0</DocSecurity>
  <Lines>159</Lines>
  <Paragraphs>45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22573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MORAND Lionel TGI/OLN</cp:lastModifiedBy>
  <cp:revision>3</cp:revision>
  <cp:lastPrinted>2019-08-02T07:42:00Z</cp:lastPrinted>
  <dcterms:created xsi:type="dcterms:W3CDTF">2020-07-07T14:19:00Z</dcterms:created>
  <dcterms:modified xsi:type="dcterms:W3CDTF">2020-07-07T14:20:00Z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